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2C9C6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380BB8">
        <w:rPr>
          <w:b/>
          <w:sz w:val="24"/>
          <w:szCs w:val="24"/>
        </w:rPr>
        <w:t>98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E65CF2">
        <w:rPr>
          <w:rFonts w:hint="eastAsia"/>
          <w:b/>
          <w:i/>
          <w:noProof/>
          <w:sz w:val="28"/>
          <w:lang w:eastAsia="zh-CN"/>
        </w:rPr>
        <w:t>R4-210</w:t>
      </w:r>
      <w:r w:rsidR="007A1F3F">
        <w:rPr>
          <w:b/>
          <w:i/>
          <w:noProof/>
          <w:sz w:val="28"/>
          <w:lang w:eastAsia="zh-CN"/>
        </w:rPr>
        <w:t>2939</w:t>
      </w:r>
      <w:bookmarkStart w:id="0" w:name="_GoBack"/>
      <w:bookmarkEnd w:id="0"/>
    </w:p>
    <w:p w14:paraId="7CB45193" w14:textId="1B731829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3F3BE9">
        <w:rPr>
          <w:b/>
          <w:noProof/>
          <w:sz w:val="24"/>
        </w:rPr>
        <w:fldChar w:fldCharType="begin"/>
      </w:r>
      <w:r w:rsidR="003F3BE9" w:rsidRPr="00380BB8">
        <w:rPr>
          <w:b/>
          <w:noProof/>
          <w:sz w:val="24"/>
        </w:rPr>
        <w:instrText xml:space="preserve"> DOCPROPERTY  StartDate  \* MERGEFORMAT </w:instrText>
      </w:r>
      <w:r w:rsidR="003F3BE9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80BB8">
        <w:rPr>
          <w:b/>
          <w:noProof/>
          <w:sz w:val="24"/>
        </w:rPr>
        <w:t>25</w:t>
      </w:r>
      <w:r w:rsidR="00380BB8" w:rsidRPr="00380BB8">
        <w:rPr>
          <w:b/>
          <w:noProof/>
          <w:sz w:val="24"/>
        </w:rPr>
        <w:t>th</w:t>
      </w:r>
      <w:r w:rsidR="00380BB8">
        <w:rPr>
          <w:b/>
          <w:noProof/>
          <w:sz w:val="24"/>
        </w:rPr>
        <w:t xml:space="preserve"> Jan 2021</w:t>
      </w:r>
      <w:r w:rsidR="003F3BE9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380BB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380BB8" w:rsidRPr="00380BB8">
        <w:rPr>
          <w:b/>
          <w:noProof/>
          <w:sz w:val="24"/>
        </w:rPr>
        <w:t>5</w:t>
      </w:r>
      <w:r w:rsidR="00370FC2">
        <w:rPr>
          <w:b/>
          <w:noProof/>
          <w:sz w:val="24"/>
        </w:rPr>
        <w:t>th</w:t>
      </w:r>
      <w:r w:rsidR="00380BB8" w:rsidRPr="00380BB8">
        <w:rPr>
          <w:b/>
          <w:noProof/>
          <w:sz w:val="24"/>
        </w:rPr>
        <w:t xml:space="preserve"> Feb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F9EE9" w:rsidR="001E41F3" w:rsidRPr="00A34930" w:rsidRDefault="00370FC2" w:rsidP="00370FC2">
            <w:pPr>
              <w:pStyle w:val="CRCoverPage"/>
              <w:spacing w:after="0"/>
              <w:ind w:right="140"/>
              <w:jc w:val="right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3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C92EB" w:rsidR="001E41F3" w:rsidRPr="00A34930" w:rsidRDefault="00E65CF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32DFDD" w:rsidR="001E41F3" w:rsidRPr="00A34930" w:rsidRDefault="007A1F3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A0F17" w:rsidR="001E41F3" w:rsidRPr="00A34930" w:rsidRDefault="00380BB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6.</w:t>
            </w:r>
            <w:r w:rsidR="00370FC2">
              <w:rPr>
                <w:b/>
                <w:bCs/>
                <w:noProof/>
                <w:sz w:val="28"/>
                <w:szCs w:val="28"/>
                <w:lang w:eastAsia="zh-CN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E8151E" w:rsidR="00F25D98" w:rsidRDefault="00380B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FFFD2" w:rsidR="001E41F3" w:rsidRDefault="00380BB8" w:rsidP="007464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PMI test cases with </w:t>
            </w:r>
            <w:r w:rsidR="00370FC2">
              <w:t>Rel-</w:t>
            </w:r>
            <w:r w:rsidR="0074641B">
              <w:t xml:space="preserve">15 </w:t>
            </w:r>
            <w:r>
              <w:t xml:space="preserve">Type II codebook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18A700" w:rsidR="001E41F3" w:rsidRDefault="00370F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EA943" w:rsidR="001E41F3" w:rsidRDefault="004001D2">
            <w:pPr>
              <w:pStyle w:val="CRCoverPage"/>
              <w:spacing w:after="0"/>
              <w:ind w:left="100"/>
              <w:rPr>
                <w:noProof/>
              </w:rPr>
            </w:pPr>
            <w:hyperlink r:id="rId11" w:history="1">
              <w:r w:rsidR="0074641B" w:rsidRPr="002247A6">
                <w:rPr>
                  <w:lang w:eastAsia="zh-CN"/>
                </w:rPr>
                <w:t>NR_perf_enh-Perf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59F868" w:rsidR="001E41F3" w:rsidRDefault="00370F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117C73" w:rsidR="001E41F3" w:rsidRPr="00A34930" w:rsidRDefault="00380BB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2FA549" w:rsidR="001E41F3" w:rsidRDefault="00380BB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C5CAC2" w:rsidR="001E41F3" w:rsidRDefault="00380BB8" w:rsidP="007464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</w:t>
            </w:r>
            <w:r w:rsidR="00370FC2">
              <w:rPr>
                <w:noProof/>
                <w:lang w:eastAsia="zh-CN"/>
              </w:rPr>
              <w:t xml:space="preserve"> Rel-1</w:t>
            </w:r>
            <w:r w:rsidR="0074641B">
              <w:rPr>
                <w:noProof/>
                <w:lang w:eastAsia="zh-CN"/>
              </w:rPr>
              <w:t xml:space="preserve">5 </w:t>
            </w:r>
            <w:r>
              <w:rPr>
                <w:noProof/>
                <w:lang w:eastAsia="zh-CN"/>
              </w:rPr>
              <w:t xml:space="preserve">Type II codebook PMI test cases to verify UE processing on PMI reporting with Type II codebook configuration.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BB4285" w:rsidR="001E41F3" w:rsidRDefault="00380BB8" w:rsidP="007464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</w:t>
            </w:r>
            <w:r w:rsidR="00370FC2">
              <w:rPr>
                <w:noProof/>
                <w:lang w:eastAsia="zh-CN"/>
              </w:rPr>
              <w:t xml:space="preserve"> Rel-1</w:t>
            </w:r>
            <w:r w:rsidR="0074641B">
              <w:rPr>
                <w:noProof/>
                <w:lang w:eastAsia="zh-CN"/>
              </w:rPr>
              <w:t xml:space="preserve">5 </w:t>
            </w:r>
            <w:r>
              <w:rPr>
                <w:noProof/>
                <w:lang w:eastAsia="zh-CN"/>
              </w:rPr>
              <w:t>Type II codebook PMI test cases based on RAN4 agreed test set-up.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DB2A00" w:rsidR="001E41F3" w:rsidRDefault="00380BB8" w:rsidP="007464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</w:t>
            </w:r>
            <w:r w:rsidR="0074641B">
              <w:rPr>
                <w:lang w:eastAsia="zh-CN"/>
              </w:rPr>
              <w:t>applicable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test cases for </w:t>
            </w:r>
            <w:r w:rsidR="00370FC2">
              <w:rPr>
                <w:noProof/>
                <w:lang w:eastAsia="zh-CN"/>
              </w:rPr>
              <w:t>Rel-1</w:t>
            </w:r>
            <w:r w:rsidR="0074641B">
              <w:rPr>
                <w:noProof/>
                <w:lang w:eastAsia="zh-CN"/>
              </w:rPr>
              <w:t xml:space="preserve">5 </w:t>
            </w:r>
            <w:r>
              <w:rPr>
                <w:noProof/>
                <w:lang w:eastAsia="zh-CN"/>
              </w:rPr>
              <w:t xml:space="preserve">Type II codebook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80B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977AAD" w:rsidR="001E41F3" w:rsidRDefault="00380B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FA5B90" w:rsidR="001E41F3" w:rsidRDefault="00380B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545FB2" w:rsidR="001E41F3" w:rsidRDefault="00145D43" w:rsidP="00380B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80BB8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4A371B" w:rsidR="001E41F3" w:rsidRDefault="00380B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370F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70FC2" w:rsidRDefault="00370FC2" w:rsidP="00370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092065" w:rsidR="00370FC2" w:rsidRDefault="0074641B" w:rsidP="00370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New clauses: 6.3.2.1.5,6.3.2.2.5, 6.3.3.1.5, 6.3.3.2.5</w:t>
            </w:r>
          </w:p>
        </w:tc>
      </w:tr>
      <w:tr w:rsidR="00370FC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70FC2" w:rsidRPr="008863B9" w:rsidRDefault="00370FC2" w:rsidP="00370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70FC2" w:rsidRPr="008863B9" w:rsidRDefault="00370FC2" w:rsidP="00370F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0F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70FC2" w:rsidRDefault="00370FC2" w:rsidP="00370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2BC0EE" w:rsidR="00370FC2" w:rsidRDefault="00370FC2" w:rsidP="007464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draft based  on endorsed draft CR R4-20175</w:t>
            </w:r>
            <w:r w:rsidR="0074641B">
              <w:rPr>
                <w:noProof/>
                <w:lang w:eastAsia="zh-CN"/>
              </w:rPr>
              <w:t xml:space="preserve">69 </w:t>
            </w:r>
            <w:r w:rsidR="006A3C36">
              <w:rPr>
                <w:noProof/>
                <w:lang w:eastAsia="zh-CN"/>
              </w:rPr>
              <w:t>in RAN4#97e</w:t>
            </w:r>
            <w:r>
              <w:rPr>
                <w:noProof/>
                <w:lang w:eastAsia="zh-CN"/>
              </w:rPr>
              <w:t>, orginal contents from R4-20175</w:t>
            </w:r>
            <w:r w:rsidR="0074641B">
              <w:rPr>
                <w:noProof/>
                <w:lang w:eastAsia="zh-CN"/>
              </w:rPr>
              <w:t>69</w:t>
            </w:r>
            <w:r>
              <w:rPr>
                <w:noProof/>
                <w:lang w:eastAsia="zh-CN"/>
              </w:rPr>
              <w:t xml:space="preserve"> with change ID “RAN</w:t>
            </w:r>
            <w:r w:rsidR="006A3C36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#97e-R4-20175</w:t>
            </w:r>
            <w:r w:rsidR="0074641B">
              <w:rPr>
                <w:noProof/>
                <w:lang w:eastAsia="zh-CN"/>
              </w:rPr>
              <w:t>69</w:t>
            </w:r>
            <w:r>
              <w:rPr>
                <w:noProof/>
                <w:lang w:eastAsia="zh-CN"/>
              </w:rPr>
              <w:t xml:space="preserve">”, new changes with ID “ RAN4#98e”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A3C36" w:rsidRDefault="001E41F3">
      <w:pPr>
        <w:rPr>
          <w:noProof/>
        </w:rPr>
        <w:sectPr w:rsidR="001E41F3" w:rsidRPr="006A3C3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925644" w14:textId="77777777" w:rsidR="0074641B" w:rsidRPr="002247A6" w:rsidRDefault="0074641B" w:rsidP="0074641B">
      <w:pPr>
        <w:rPr>
          <w:ins w:id="2" w:author="RAN4#97e-R4-2017569" w:date="2021-01-12T18:53:00Z"/>
          <w:color w:val="0070C0"/>
          <w:lang w:eastAsia="zh-CN"/>
        </w:rPr>
      </w:pPr>
      <w:bookmarkStart w:id="3" w:name="_Toc53176679"/>
      <w:ins w:id="4" w:author="RAN4#97e-R4-2017569" w:date="2021-01-12T18:53:00Z">
        <w:r w:rsidRPr="002247A6">
          <w:rPr>
            <w:rFonts w:hint="eastAsia"/>
            <w:color w:val="0070C0"/>
            <w:lang w:eastAsia="zh-CN"/>
          </w:rPr>
          <w:lastRenderedPageBreak/>
          <w:t xml:space="preserve">~~~~~~~~~~~~~~~~~~~~~~~~~              Start of </w:t>
        </w:r>
        <w:r w:rsidRPr="002247A6">
          <w:rPr>
            <w:color w:val="0070C0"/>
            <w:lang w:eastAsia="zh-CN"/>
          </w:rPr>
          <w:t>1</w:t>
        </w:r>
        <w:r w:rsidRPr="002247A6">
          <w:rPr>
            <w:color w:val="0070C0"/>
            <w:vertAlign w:val="superscript"/>
            <w:lang w:eastAsia="zh-CN"/>
          </w:rPr>
          <w:t>st</w:t>
        </w:r>
        <w:r w:rsidRPr="002247A6">
          <w:rPr>
            <w:color w:val="0070C0"/>
            <w:lang w:eastAsia="zh-CN"/>
          </w:rPr>
          <w:t xml:space="preserve"> change</w:t>
        </w:r>
        <w:r w:rsidRPr="002247A6">
          <w:rPr>
            <w:rFonts w:hint="eastAsia"/>
            <w:color w:val="0070C0"/>
            <w:lang w:eastAsia="zh-CN"/>
          </w:rPr>
          <w:t xml:space="preserve">        ~~~~~~~~~~~~~~~~~~~~~~~~~~~~~~~~~~~~~~~</w:t>
        </w:r>
      </w:ins>
    </w:p>
    <w:p w14:paraId="760453B4" w14:textId="77777777" w:rsidR="0074641B" w:rsidRDefault="0074641B" w:rsidP="0074641B">
      <w:pPr>
        <w:pStyle w:val="5"/>
        <w:rPr>
          <w:ins w:id="5" w:author="RAN4#97e-R4-2017569" w:date="2021-01-12T18:53:00Z"/>
          <w:lang w:eastAsia="zh-CN"/>
        </w:rPr>
      </w:pPr>
      <w:ins w:id="6" w:author="RAN4#97e-R4-2017569" w:date="2021-01-12T18:53:00Z">
        <w:r>
          <w:rPr>
            <w:lang w:eastAsia="zh-CN"/>
          </w:rPr>
          <w:t>6.3.2.1.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Multiple</w:t>
        </w:r>
        <w:r>
          <w:rPr>
            <w:lang w:eastAsia="zh-CN"/>
          </w:rPr>
          <w:t xml:space="preserve"> PMI with 16TX </w:t>
        </w:r>
        <w:proofErr w:type="spellStart"/>
        <w:r>
          <w:rPr>
            <w:rFonts w:hint="eastAsia"/>
            <w:color w:val="000000"/>
            <w:lang w:val="en-US" w:eastAsia="zh-CN"/>
          </w:rPr>
          <w:t>T</w:t>
        </w:r>
        <w:r w:rsidRPr="0048482F">
          <w:rPr>
            <w:color w:val="000000"/>
            <w:lang w:val="en-US"/>
          </w:rPr>
          <w:t>ypeII</w:t>
        </w:r>
        <w:proofErr w:type="spellEnd"/>
        <w:r>
          <w:rPr>
            <w:lang w:val="en-US" w:eastAsia="zh-CN"/>
          </w:rPr>
          <w:t xml:space="preserve"> Codebook</w:t>
        </w:r>
        <w:bookmarkEnd w:id="3"/>
      </w:ins>
    </w:p>
    <w:p w14:paraId="1F0C1AE7" w14:textId="77777777" w:rsidR="0074641B" w:rsidRDefault="0074641B" w:rsidP="0074641B">
      <w:pPr>
        <w:rPr>
          <w:ins w:id="7" w:author="RAN4#97e-R4-2017569" w:date="2021-01-12T18:53:00Z"/>
          <w:rFonts w:eastAsia="宋体"/>
          <w:lang w:eastAsia="zh-CN"/>
        </w:rPr>
      </w:pPr>
      <w:ins w:id="8" w:author="RAN4#97e-R4-2017569" w:date="2021-01-12T18:53:00Z">
        <w:r>
          <w:rPr>
            <w:rFonts w:eastAsia="宋体"/>
          </w:rPr>
          <w:t xml:space="preserve">For the parameters specified in Table </w:t>
        </w:r>
        <w:r>
          <w:rPr>
            <w:rFonts w:eastAsia="宋体"/>
            <w:lang w:eastAsia="zh-CN"/>
          </w:rPr>
          <w:t>6.3.2.1.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</w:rPr>
          <w:t xml:space="preserve">-1, and using the downlink physical channels specified in Annex </w:t>
        </w:r>
        <w:r>
          <w:rPr>
            <w:rFonts w:eastAsia="宋体"/>
            <w:lang w:eastAsia="zh-CN"/>
          </w:rPr>
          <w:t>C.3.1</w:t>
        </w:r>
        <w:r>
          <w:rPr>
            <w:rFonts w:eastAsia="宋体"/>
          </w:rPr>
          <w:t xml:space="preserve">, the minimum requirements are specified in Table </w:t>
        </w:r>
        <w:r>
          <w:rPr>
            <w:rFonts w:eastAsia="宋体"/>
            <w:lang w:eastAsia="zh-CN"/>
          </w:rPr>
          <w:t>6.3.2.1.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>-2</w:t>
        </w:r>
        <w:r>
          <w:rPr>
            <w:rFonts w:eastAsia="宋体"/>
          </w:rPr>
          <w:t>.</w:t>
        </w:r>
      </w:ins>
    </w:p>
    <w:p w14:paraId="2E70C2CC" w14:textId="77777777" w:rsidR="0074641B" w:rsidRDefault="0074641B" w:rsidP="0074641B">
      <w:pPr>
        <w:pStyle w:val="TH"/>
        <w:rPr>
          <w:ins w:id="9" w:author="RAN4#97e-R4-2017569" w:date="2021-01-12T18:53:00Z"/>
          <w:lang w:eastAsia="zh-CN"/>
        </w:rPr>
      </w:pPr>
      <w:ins w:id="10" w:author="RAN4#97e-R4-2017569" w:date="2021-01-12T18:53:00Z">
        <w:r>
          <w:t xml:space="preserve">Table </w:t>
        </w:r>
        <w:r>
          <w:rPr>
            <w:lang w:eastAsia="zh-CN"/>
          </w:rPr>
          <w:t>6.3.2.1.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74641B" w14:paraId="4B1ABC34" w14:textId="77777777" w:rsidTr="0074641B">
        <w:trPr>
          <w:trHeight w:val="71"/>
          <w:jc w:val="center"/>
          <w:ins w:id="11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CC6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" w:author="RAN4#97e-R4-2017569" w:date="2021-01-12T18:53:00Z"/>
                <w:rFonts w:ascii="Arial" w:hAnsi="Arial"/>
                <w:b/>
                <w:sz w:val="18"/>
              </w:rPr>
            </w:pPr>
            <w:ins w:id="13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7390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" w:author="RAN4#97e-R4-2017569" w:date="2021-01-12T18:53:00Z"/>
                <w:rFonts w:ascii="Arial" w:hAnsi="Arial"/>
                <w:b/>
                <w:sz w:val="18"/>
              </w:rPr>
            </w:pPr>
            <w:ins w:id="15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72F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" w:author="RAN4#97e-R4-2017569" w:date="2021-01-12T18:53:00Z"/>
                <w:rFonts w:ascii="Arial" w:hAnsi="Arial"/>
                <w:b/>
                <w:sz w:val="18"/>
              </w:rPr>
            </w:pPr>
            <w:ins w:id="17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4641B" w14:paraId="2E08B090" w14:textId="77777777" w:rsidTr="0074641B">
        <w:trPr>
          <w:trHeight w:val="71"/>
          <w:jc w:val="center"/>
          <w:ins w:id="18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EE41" w14:textId="77777777" w:rsidR="0074641B" w:rsidRDefault="0074641B" w:rsidP="0074641B">
            <w:pPr>
              <w:keepNext/>
              <w:keepLines/>
              <w:spacing w:after="0"/>
              <w:rPr>
                <w:ins w:id="19" w:author="RAN4#97e-R4-2017569" w:date="2021-01-12T18:53:00Z"/>
                <w:rFonts w:ascii="Arial" w:hAnsi="Arial"/>
                <w:sz w:val="18"/>
              </w:rPr>
            </w:pPr>
            <w:ins w:id="20" w:author="RAN4#97e-R4-2017569" w:date="2021-01-12T18:53:00Z">
              <w:r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2BD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1" w:author="RAN4#97e-R4-2017569" w:date="2021-01-12T18:53:00Z"/>
                <w:rFonts w:ascii="Arial" w:hAnsi="Arial"/>
                <w:sz w:val="18"/>
              </w:rPr>
            </w:pPr>
            <w:ins w:id="22" w:author="RAN4#97e-R4-2017569" w:date="2021-01-12T18:53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F84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74641B" w14:paraId="3EAEA790" w14:textId="77777777" w:rsidTr="0074641B">
        <w:trPr>
          <w:trHeight w:val="71"/>
          <w:jc w:val="center"/>
          <w:ins w:id="25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A5144" w14:textId="77777777" w:rsidR="0074641B" w:rsidRDefault="0074641B" w:rsidP="0074641B">
            <w:pPr>
              <w:keepNext/>
              <w:keepLines/>
              <w:spacing w:after="0"/>
              <w:rPr>
                <w:ins w:id="26" w:author="RAN4#97e-R4-2017569" w:date="2021-01-12T18:53:00Z"/>
                <w:rFonts w:ascii="Arial" w:eastAsia="宋体" w:hAnsi="Arial"/>
                <w:sz w:val="18"/>
              </w:rPr>
            </w:pPr>
            <w:ins w:id="27" w:author="RAN4#97e-R4-2017569" w:date="2021-01-12T18:53:00Z">
              <w:r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661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1F4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15</w:t>
              </w:r>
            </w:ins>
          </w:p>
        </w:tc>
      </w:tr>
      <w:tr w:rsidR="0074641B" w14:paraId="16509834" w14:textId="77777777" w:rsidTr="0074641B">
        <w:trPr>
          <w:trHeight w:val="71"/>
          <w:jc w:val="center"/>
          <w:ins w:id="32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09F1" w14:textId="77777777" w:rsidR="0074641B" w:rsidRDefault="0074641B" w:rsidP="0074641B">
            <w:pPr>
              <w:keepNext/>
              <w:keepLines/>
              <w:spacing w:after="0"/>
              <w:rPr>
                <w:ins w:id="33" w:author="RAN4#97e-R4-2017569" w:date="2021-01-12T18:53:00Z"/>
                <w:rFonts w:ascii="Arial" w:hAnsi="Arial"/>
                <w:sz w:val="18"/>
              </w:rPr>
            </w:pPr>
            <w:ins w:id="34" w:author="RAN4#97e-R4-2017569" w:date="2021-01-12T18:53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391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1FB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FDD</w:t>
              </w:r>
            </w:ins>
          </w:p>
        </w:tc>
      </w:tr>
      <w:tr w:rsidR="0074641B" w14:paraId="5892275D" w14:textId="77777777" w:rsidTr="0074641B">
        <w:trPr>
          <w:trHeight w:val="71"/>
          <w:jc w:val="center"/>
          <w:ins w:id="38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BC0A2" w14:textId="77777777" w:rsidR="0074641B" w:rsidRDefault="0074641B" w:rsidP="0074641B">
            <w:pPr>
              <w:keepNext/>
              <w:keepLines/>
              <w:spacing w:after="0"/>
              <w:rPr>
                <w:ins w:id="39" w:author="RAN4#97e-R4-2017569" w:date="2021-01-12T18:53:00Z"/>
                <w:rFonts w:ascii="Arial" w:hAnsi="Arial"/>
                <w:sz w:val="18"/>
              </w:rPr>
            </w:pPr>
            <w:ins w:id="40" w:author="RAN4#97e-R4-2017569" w:date="2021-01-12T18:53:00Z">
              <w:r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D41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ACDB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43" w:author="RAN4#97e-R4-2017569" w:date="2021-01-12T18:53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TDL</w:t>
              </w:r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A</w:t>
              </w:r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30-5</w:t>
              </w:r>
            </w:ins>
          </w:p>
        </w:tc>
      </w:tr>
      <w:tr w:rsidR="0074641B" w14:paraId="61A28F6B" w14:textId="77777777" w:rsidTr="0074641B">
        <w:trPr>
          <w:trHeight w:val="71"/>
          <w:jc w:val="center"/>
          <w:ins w:id="44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D04BB" w14:textId="77777777" w:rsidR="0074641B" w:rsidRDefault="0074641B" w:rsidP="0074641B">
            <w:pPr>
              <w:keepNext/>
              <w:keepLines/>
              <w:spacing w:after="0"/>
              <w:rPr>
                <w:ins w:id="45" w:author="RAN4#97e-R4-2017569" w:date="2021-01-12T18:53:00Z"/>
                <w:rFonts w:ascii="Arial" w:hAnsi="Arial"/>
                <w:sz w:val="18"/>
              </w:rPr>
            </w:pPr>
            <w:ins w:id="46" w:author="RAN4#97e-R4-2017569" w:date="2021-01-12T18:53:00Z">
              <w:r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73F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DAD1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8" w:author="RAN4#97e-R4-2017569" w:date="2021-01-12T18:53:00Z"/>
                <w:rFonts w:ascii="Arial" w:eastAsia="宋体" w:hAnsi="Arial"/>
                <w:kern w:val="2"/>
                <w:sz w:val="18"/>
                <w:lang w:eastAsia="zh-CN"/>
              </w:rPr>
            </w:pPr>
            <w:ins w:id="49" w:author="RAN4#97e-R4-2017569" w:date="2021-01-12T18:53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[</w:t>
              </w:r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XP</w:t>
              </w:r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Medium</w:t>
              </w:r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] 16</w:t>
              </w:r>
              <w:r>
                <w:rPr>
                  <w:rFonts w:ascii="Arial" w:eastAsia="?? ??" w:hAnsi="Arial"/>
                  <w:kern w:val="2"/>
                  <w:sz w:val="18"/>
                </w:rPr>
                <w:t xml:space="preserve"> x 2</w:t>
              </w:r>
            </w:ins>
          </w:p>
          <w:p w14:paraId="3C353E4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0" w:author="RAN4#97e-R4-2017569" w:date="2021-01-12T18:53:00Z"/>
                <w:rFonts w:ascii="Arial" w:hAnsi="Arial"/>
                <w:sz w:val="18"/>
              </w:rPr>
            </w:pPr>
            <w:ins w:id="51" w:author="RAN4#97e-R4-2017569" w:date="2021-01-12T18:53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(N1,N2) = (4,2)</w:t>
              </w:r>
            </w:ins>
          </w:p>
        </w:tc>
      </w:tr>
      <w:tr w:rsidR="0074641B" w:rsidRPr="00F73B65" w14:paraId="39A79EA5" w14:textId="77777777" w:rsidTr="0074641B">
        <w:trPr>
          <w:trHeight w:val="71"/>
          <w:jc w:val="center"/>
          <w:ins w:id="52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D81C" w14:textId="77777777" w:rsidR="0074641B" w:rsidRDefault="0074641B" w:rsidP="0074641B">
            <w:pPr>
              <w:keepNext/>
              <w:keepLines/>
              <w:spacing w:after="0"/>
              <w:rPr>
                <w:ins w:id="53" w:author="RAN4#97e-R4-2017569" w:date="2021-01-12T18:53:00Z"/>
                <w:rFonts w:ascii="Arial" w:hAnsi="Arial"/>
                <w:sz w:val="18"/>
              </w:rPr>
            </w:pPr>
            <w:ins w:id="54" w:author="RAN4#97e-R4-2017569" w:date="2021-01-12T18:53:00Z">
              <w:r>
                <w:rPr>
                  <w:rFonts w:ascii="Arial" w:eastAsia="宋体" w:hAnsi="Arial"/>
                  <w:sz w:val="18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74A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EF34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57" w:author="RAN4#97e-R4-2017569" w:date="2021-01-12T18:53:00Z">
              <w:r>
                <w:rPr>
                  <w:rFonts w:ascii="Arial" w:eastAsia="宋体" w:hAnsi="Arial"/>
                  <w:sz w:val="18"/>
                </w:rPr>
                <w:t>As specified in Annex B.4.1</w:t>
              </w:r>
            </w:ins>
          </w:p>
        </w:tc>
      </w:tr>
      <w:tr w:rsidR="0074641B" w14:paraId="34392912" w14:textId="77777777" w:rsidTr="0074641B">
        <w:trPr>
          <w:trHeight w:val="71"/>
          <w:jc w:val="center"/>
          <w:ins w:id="58" w:author="RAN4#97e-R4-2017569" w:date="2021-01-12T18:53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DEE17" w14:textId="77777777" w:rsidR="0074641B" w:rsidRDefault="0074641B" w:rsidP="0074641B">
            <w:pPr>
              <w:keepNext/>
              <w:keepLines/>
              <w:spacing w:after="0"/>
              <w:rPr>
                <w:ins w:id="59" w:author="RAN4#97e-R4-2017569" w:date="2021-01-12T18:53:00Z"/>
                <w:rFonts w:ascii="Arial" w:eastAsia="宋体" w:hAnsi="Arial"/>
                <w:sz w:val="18"/>
              </w:rPr>
            </w:pPr>
            <w:ins w:id="60" w:author="RAN4#97e-R4-2017569" w:date="2021-01-12T18:53:00Z">
              <w:r>
                <w:rPr>
                  <w:rFonts w:ascii="Arial" w:eastAsia="宋体" w:hAnsi="Arial"/>
                  <w:sz w:val="18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D380" w14:textId="77777777" w:rsidR="0074641B" w:rsidRDefault="0074641B" w:rsidP="0074641B">
            <w:pPr>
              <w:keepNext/>
              <w:keepLines/>
              <w:spacing w:after="0"/>
              <w:rPr>
                <w:ins w:id="61" w:author="RAN4#97e-R4-2017569" w:date="2021-01-12T18:53:00Z"/>
                <w:rFonts w:ascii="Arial" w:hAnsi="Arial"/>
                <w:sz w:val="18"/>
              </w:rPr>
            </w:pPr>
            <w:ins w:id="62" w:author="RAN4#97e-R4-2017569" w:date="2021-01-12T18:53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CC1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3CB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3ECB8B2B" w14:textId="77777777" w:rsidTr="0074641B">
        <w:trPr>
          <w:trHeight w:val="71"/>
          <w:jc w:val="center"/>
          <w:ins w:id="66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580E" w14:textId="77777777" w:rsidR="0074641B" w:rsidRDefault="0074641B" w:rsidP="0074641B">
            <w:pPr>
              <w:spacing w:after="0"/>
              <w:rPr>
                <w:ins w:id="67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D3A0" w14:textId="77777777" w:rsidR="0074641B" w:rsidRDefault="0074641B" w:rsidP="0074641B">
            <w:pPr>
              <w:keepNext/>
              <w:keepLines/>
              <w:spacing w:after="0"/>
              <w:rPr>
                <w:ins w:id="68" w:author="RAN4#97e-R4-2017569" w:date="2021-01-12T18:53:00Z"/>
                <w:rFonts w:ascii="Arial" w:hAnsi="Arial"/>
                <w:sz w:val="18"/>
              </w:rPr>
            </w:pPr>
            <w:ins w:id="69" w:author="RAN4#97e-R4-2017569" w:date="2021-01-12T18:53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5FF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55F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74641B" w14:paraId="3723505A" w14:textId="77777777" w:rsidTr="0074641B">
        <w:trPr>
          <w:trHeight w:val="71"/>
          <w:jc w:val="center"/>
          <w:ins w:id="73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D16E" w14:textId="77777777" w:rsidR="0074641B" w:rsidRDefault="0074641B" w:rsidP="0074641B">
            <w:pPr>
              <w:spacing w:after="0"/>
              <w:rPr>
                <w:ins w:id="74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3684" w14:textId="77777777" w:rsidR="0074641B" w:rsidRDefault="0074641B" w:rsidP="0074641B">
            <w:pPr>
              <w:keepNext/>
              <w:keepLines/>
              <w:spacing w:after="0"/>
              <w:rPr>
                <w:ins w:id="75" w:author="RAN4#97e-R4-2017569" w:date="2021-01-12T18:53:00Z"/>
                <w:rFonts w:ascii="Arial" w:eastAsia="宋体" w:hAnsi="Arial"/>
                <w:sz w:val="18"/>
              </w:rPr>
            </w:pPr>
            <w:ins w:id="76" w:author="RAN4#97e-R4-2017569" w:date="2021-01-12T18:53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195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82C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FD-CDM2</w:t>
              </w:r>
            </w:ins>
          </w:p>
        </w:tc>
      </w:tr>
      <w:tr w:rsidR="0074641B" w14:paraId="7D308881" w14:textId="77777777" w:rsidTr="0074641B">
        <w:trPr>
          <w:trHeight w:val="71"/>
          <w:jc w:val="center"/>
          <w:ins w:id="80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5A8B" w14:textId="77777777" w:rsidR="0074641B" w:rsidRDefault="0074641B" w:rsidP="0074641B">
            <w:pPr>
              <w:spacing w:after="0"/>
              <w:rPr>
                <w:ins w:id="81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7C22" w14:textId="77777777" w:rsidR="0074641B" w:rsidRDefault="0074641B" w:rsidP="0074641B">
            <w:pPr>
              <w:keepNext/>
              <w:keepLines/>
              <w:spacing w:after="0"/>
              <w:rPr>
                <w:ins w:id="82" w:author="RAN4#97e-R4-2017569" w:date="2021-01-12T18:53:00Z"/>
                <w:rFonts w:ascii="Arial" w:eastAsia="宋体" w:hAnsi="Arial"/>
                <w:sz w:val="18"/>
              </w:rPr>
            </w:pPr>
            <w:ins w:id="83" w:author="RAN4#97e-R4-2017569" w:date="2021-01-12T18:53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04E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23D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8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74641B" w14:paraId="6CA391E8" w14:textId="77777777" w:rsidTr="0074641B">
        <w:trPr>
          <w:trHeight w:val="71"/>
          <w:jc w:val="center"/>
          <w:ins w:id="87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ACCE" w14:textId="77777777" w:rsidR="0074641B" w:rsidRDefault="0074641B" w:rsidP="0074641B">
            <w:pPr>
              <w:spacing w:after="0"/>
              <w:rPr>
                <w:ins w:id="88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430F" w14:textId="77777777" w:rsidR="0074641B" w:rsidRDefault="0074641B" w:rsidP="0074641B">
            <w:pPr>
              <w:keepNext/>
              <w:keepLines/>
              <w:spacing w:after="0"/>
              <w:rPr>
                <w:ins w:id="89" w:author="RAN4#97e-R4-2017569" w:date="2021-01-12T18:53:00Z"/>
                <w:rFonts w:ascii="Arial" w:eastAsia="宋体" w:hAnsi="Arial"/>
                <w:sz w:val="18"/>
              </w:rPr>
            </w:pPr>
            <w:ins w:id="90" w:author="RAN4#97e-R4-2017569" w:date="2021-01-12T18:53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89B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1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B0CB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74641B" w14:paraId="559A869C" w14:textId="77777777" w:rsidTr="0074641B">
        <w:trPr>
          <w:trHeight w:val="71"/>
          <w:jc w:val="center"/>
          <w:ins w:id="94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71C8" w14:textId="77777777" w:rsidR="0074641B" w:rsidRDefault="0074641B" w:rsidP="0074641B">
            <w:pPr>
              <w:spacing w:after="0"/>
              <w:rPr>
                <w:ins w:id="95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6F347" w14:textId="77777777" w:rsidR="0074641B" w:rsidRDefault="0074641B" w:rsidP="0074641B">
            <w:pPr>
              <w:keepNext/>
              <w:keepLines/>
              <w:spacing w:after="0"/>
              <w:rPr>
                <w:ins w:id="96" w:author="RAN4#97e-R4-2017569" w:date="2021-01-12T18:53:00Z"/>
                <w:rFonts w:ascii="Arial" w:eastAsia="宋体" w:hAnsi="Arial"/>
                <w:sz w:val="18"/>
              </w:rPr>
            </w:pPr>
            <w:ins w:id="97" w:author="RAN4#97e-R4-2017569" w:date="2021-01-12T18:53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BAA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FDB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0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(9,-)</w:t>
              </w:r>
            </w:ins>
          </w:p>
        </w:tc>
      </w:tr>
      <w:tr w:rsidR="0074641B" w14:paraId="595CBB45" w14:textId="77777777" w:rsidTr="0074641B">
        <w:trPr>
          <w:trHeight w:val="71"/>
          <w:jc w:val="center"/>
          <w:ins w:id="101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F7CC" w14:textId="77777777" w:rsidR="0074641B" w:rsidRDefault="0074641B" w:rsidP="0074641B">
            <w:pPr>
              <w:spacing w:after="0"/>
              <w:rPr>
                <w:ins w:id="102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20E2" w14:textId="77777777" w:rsidR="0074641B" w:rsidRDefault="0074641B" w:rsidP="0074641B">
            <w:pPr>
              <w:keepNext/>
              <w:keepLines/>
              <w:spacing w:after="0"/>
              <w:rPr>
                <w:ins w:id="103" w:author="RAN4#97e-R4-2017569" w:date="2021-01-12T18:53:00Z"/>
                <w:rFonts w:ascii="Arial" w:eastAsia="宋体" w:hAnsi="Arial"/>
                <w:sz w:val="18"/>
              </w:rPr>
            </w:pPr>
            <w:ins w:id="104" w:author="RAN4#97e-R4-2017569" w:date="2021-01-12T18:53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5207346C" w14:textId="77777777" w:rsidR="0074641B" w:rsidRDefault="0074641B" w:rsidP="0074641B">
            <w:pPr>
              <w:keepNext/>
              <w:keepLines/>
              <w:spacing w:after="0"/>
              <w:rPr>
                <w:ins w:id="105" w:author="RAN4#97e-R4-2017569" w:date="2021-01-12T18:53:00Z"/>
                <w:rFonts w:ascii="Arial" w:eastAsia="宋体" w:hAnsi="Arial"/>
                <w:sz w:val="18"/>
              </w:rPr>
            </w:pPr>
            <w:ins w:id="10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078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7" w:author="RAN4#97e-R4-2017569" w:date="2021-01-12T18:53:00Z"/>
                <w:rFonts w:ascii="Arial" w:hAnsi="Arial"/>
                <w:sz w:val="18"/>
              </w:rPr>
            </w:pPr>
            <w:ins w:id="10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75E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:rsidRPr="00F73B65" w14:paraId="250A31BB" w14:textId="77777777" w:rsidTr="0074641B">
        <w:trPr>
          <w:trHeight w:val="71"/>
          <w:jc w:val="center"/>
          <w:ins w:id="111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2C6B" w14:textId="77777777" w:rsidR="0074641B" w:rsidRDefault="0074641B" w:rsidP="0074641B">
            <w:pPr>
              <w:spacing w:after="0"/>
              <w:rPr>
                <w:ins w:id="112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E35C" w14:textId="77777777" w:rsidR="0074641B" w:rsidRDefault="0074641B" w:rsidP="0074641B">
            <w:pPr>
              <w:keepNext/>
              <w:keepLines/>
              <w:spacing w:after="0"/>
              <w:rPr>
                <w:ins w:id="113" w:author="RAN4#97e-R4-2017569" w:date="2021-01-12T18:53:00Z"/>
                <w:rFonts w:ascii="Arial" w:eastAsia="宋体" w:hAnsi="Arial"/>
                <w:sz w:val="18"/>
              </w:rPr>
            </w:pPr>
            <w:ins w:id="114" w:author="RAN4#97e-R4-2017569" w:date="2021-01-12T18:53:00Z">
              <w:r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F5C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6CF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7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1 in slots i, where mod(i, 5) = 1, otherwise it is equal to 0</w:t>
              </w:r>
            </w:ins>
          </w:p>
        </w:tc>
      </w:tr>
      <w:tr w:rsidR="0074641B" w14:paraId="33209B2D" w14:textId="77777777" w:rsidTr="0074641B">
        <w:trPr>
          <w:trHeight w:val="71"/>
          <w:jc w:val="center"/>
          <w:ins w:id="118" w:author="RAN4#97e-R4-2017569" w:date="2021-01-12T18:53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8FB4" w14:textId="77777777" w:rsidR="0074641B" w:rsidRDefault="0074641B" w:rsidP="0074641B">
            <w:pPr>
              <w:keepNext/>
              <w:keepLines/>
              <w:spacing w:after="0"/>
              <w:rPr>
                <w:ins w:id="119" w:author="RAN4#97e-R4-2017569" w:date="2021-01-12T18:53:00Z"/>
                <w:rFonts w:ascii="Arial" w:eastAsia="宋体" w:hAnsi="Arial"/>
                <w:sz w:val="18"/>
              </w:rPr>
            </w:pPr>
            <w:ins w:id="120" w:author="RAN4#97e-R4-2017569" w:date="2021-01-12T18:53:00Z">
              <w:r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ABC8" w14:textId="77777777" w:rsidR="0074641B" w:rsidRDefault="0074641B" w:rsidP="0074641B">
            <w:pPr>
              <w:keepNext/>
              <w:keepLines/>
              <w:spacing w:after="0"/>
              <w:rPr>
                <w:ins w:id="121" w:author="RAN4#97e-R4-2017569" w:date="2021-01-12T18:53:00Z"/>
                <w:rFonts w:ascii="Arial" w:hAnsi="Arial"/>
                <w:sz w:val="18"/>
              </w:rPr>
            </w:pPr>
            <w:ins w:id="122" w:author="RAN4#97e-R4-2017569" w:date="2021-01-12T18:53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E4C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BCC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2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61233043" w14:textId="77777777" w:rsidTr="0074641B">
        <w:trPr>
          <w:trHeight w:val="71"/>
          <w:jc w:val="center"/>
          <w:ins w:id="126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DE8B0" w14:textId="77777777" w:rsidR="0074641B" w:rsidRDefault="0074641B" w:rsidP="0074641B">
            <w:pPr>
              <w:spacing w:after="0"/>
              <w:rPr>
                <w:ins w:id="127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6B86" w14:textId="77777777" w:rsidR="0074641B" w:rsidRDefault="0074641B" w:rsidP="0074641B">
            <w:pPr>
              <w:keepNext/>
              <w:keepLines/>
              <w:spacing w:after="0"/>
              <w:rPr>
                <w:ins w:id="128" w:author="RAN4#97e-R4-2017569" w:date="2021-01-12T18:53:00Z"/>
                <w:rFonts w:ascii="Arial" w:hAnsi="Arial"/>
                <w:sz w:val="18"/>
              </w:rPr>
            </w:pPr>
            <w:ins w:id="129" w:author="RAN4#97e-R4-2017569" w:date="2021-01-12T18:53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C75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839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3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16</w:t>
              </w:r>
            </w:ins>
          </w:p>
        </w:tc>
      </w:tr>
      <w:tr w:rsidR="0074641B" w14:paraId="27C8B0A0" w14:textId="77777777" w:rsidTr="0074641B">
        <w:trPr>
          <w:trHeight w:val="71"/>
          <w:jc w:val="center"/>
          <w:ins w:id="133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7693" w14:textId="77777777" w:rsidR="0074641B" w:rsidRDefault="0074641B" w:rsidP="0074641B">
            <w:pPr>
              <w:spacing w:after="0"/>
              <w:rPr>
                <w:ins w:id="134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49F05" w14:textId="77777777" w:rsidR="0074641B" w:rsidRDefault="0074641B" w:rsidP="0074641B">
            <w:pPr>
              <w:keepNext/>
              <w:keepLines/>
              <w:spacing w:after="0"/>
              <w:rPr>
                <w:ins w:id="135" w:author="RAN4#97e-R4-2017569" w:date="2021-01-12T18:53:00Z"/>
                <w:rFonts w:ascii="Arial" w:hAnsi="Arial"/>
                <w:sz w:val="18"/>
              </w:rPr>
            </w:pPr>
            <w:ins w:id="136" w:author="RAN4#97e-R4-2017569" w:date="2021-01-12T18:53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76C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9D9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3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74641B" w14:paraId="37575D5A" w14:textId="77777777" w:rsidTr="0074641B">
        <w:trPr>
          <w:trHeight w:val="71"/>
          <w:jc w:val="center"/>
          <w:ins w:id="140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A1A5" w14:textId="77777777" w:rsidR="0074641B" w:rsidRDefault="0074641B" w:rsidP="0074641B">
            <w:pPr>
              <w:spacing w:after="0"/>
              <w:rPr>
                <w:ins w:id="141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227A3" w14:textId="77777777" w:rsidR="0074641B" w:rsidRDefault="0074641B" w:rsidP="0074641B">
            <w:pPr>
              <w:keepNext/>
              <w:keepLines/>
              <w:spacing w:after="0"/>
              <w:rPr>
                <w:ins w:id="142" w:author="RAN4#97e-R4-2017569" w:date="2021-01-12T18:53:00Z"/>
                <w:rFonts w:ascii="Arial" w:hAnsi="Arial"/>
                <w:sz w:val="18"/>
              </w:rPr>
            </w:pPr>
            <w:ins w:id="143" w:author="RAN4#97e-R4-2017569" w:date="2021-01-12T18:53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52E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38A8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74641B" w14:paraId="09F5DA8C" w14:textId="77777777" w:rsidTr="0074641B">
        <w:trPr>
          <w:trHeight w:val="71"/>
          <w:jc w:val="center"/>
          <w:ins w:id="147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1186" w14:textId="77777777" w:rsidR="0074641B" w:rsidRDefault="0074641B" w:rsidP="0074641B">
            <w:pPr>
              <w:spacing w:after="0"/>
              <w:rPr>
                <w:ins w:id="148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14A0" w14:textId="77777777" w:rsidR="0074641B" w:rsidRDefault="0074641B" w:rsidP="0074641B">
            <w:pPr>
              <w:keepNext/>
              <w:keepLines/>
              <w:spacing w:after="0"/>
              <w:rPr>
                <w:ins w:id="149" w:author="RAN4#97e-R4-2017569" w:date="2021-01-12T18:53:00Z"/>
                <w:rFonts w:ascii="Arial" w:hAnsi="Arial"/>
                <w:sz w:val="18"/>
              </w:rPr>
            </w:pPr>
            <w:ins w:id="150" w:author="RAN4#97e-R4-2017569" w:date="2021-01-12T18:53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>
                <w:rPr>
                  <w:rFonts w:ascii="Arial" w:eastAsia="宋体" w:hAnsi="Arial"/>
                  <w:sz w:val="18"/>
                </w:rPr>
                <w:t xml:space="preserve">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1AE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64B5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Row 12, (2, 4, 6, 8) </w:t>
              </w:r>
            </w:ins>
          </w:p>
        </w:tc>
      </w:tr>
      <w:tr w:rsidR="0074641B" w14:paraId="538F959D" w14:textId="77777777" w:rsidTr="0074641B">
        <w:trPr>
          <w:trHeight w:val="71"/>
          <w:jc w:val="center"/>
          <w:ins w:id="154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E355" w14:textId="77777777" w:rsidR="0074641B" w:rsidRDefault="0074641B" w:rsidP="0074641B">
            <w:pPr>
              <w:spacing w:after="0"/>
              <w:rPr>
                <w:ins w:id="155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70FBD" w14:textId="77777777" w:rsidR="0074641B" w:rsidRDefault="0074641B" w:rsidP="0074641B">
            <w:pPr>
              <w:keepNext/>
              <w:keepLines/>
              <w:spacing w:after="0"/>
              <w:rPr>
                <w:ins w:id="156" w:author="RAN4#97e-R4-2017569" w:date="2021-01-12T18:53:00Z"/>
                <w:rFonts w:ascii="Arial" w:hAnsi="Arial"/>
                <w:sz w:val="18"/>
              </w:rPr>
            </w:pPr>
            <w:ins w:id="157" w:author="RAN4#97e-R4-2017569" w:date="2021-01-12T18:53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BA0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557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6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(5, -)</w:t>
              </w:r>
            </w:ins>
          </w:p>
        </w:tc>
      </w:tr>
      <w:tr w:rsidR="0074641B" w14:paraId="3F40456F" w14:textId="77777777" w:rsidTr="0074641B">
        <w:trPr>
          <w:trHeight w:val="71"/>
          <w:jc w:val="center"/>
          <w:ins w:id="161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8AA4" w14:textId="77777777" w:rsidR="0074641B" w:rsidRDefault="0074641B" w:rsidP="0074641B">
            <w:pPr>
              <w:spacing w:after="0"/>
              <w:rPr>
                <w:ins w:id="162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90EB" w14:textId="77777777" w:rsidR="0074641B" w:rsidRDefault="0074641B" w:rsidP="0074641B">
            <w:pPr>
              <w:keepNext/>
              <w:keepLines/>
              <w:spacing w:after="0"/>
              <w:rPr>
                <w:ins w:id="163" w:author="RAN4#97e-R4-2017569" w:date="2021-01-12T18:53:00Z"/>
                <w:rFonts w:ascii="Arial" w:eastAsia="宋体" w:hAnsi="Arial"/>
                <w:sz w:val="18"/>
              </w:rPr>
            </w:pPr>
            <w:ins w:id="164" w:author="RAN4#97e-R4-2017569" w:date="2021-01-12T18:53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2B6E4AF5" w14:textId="77777777" w:rsidR="0074641B" w:rsidRDefault="0074641B" w:rsidP="0074641B">
            <w:pPr>
              <w:keepNext/>
              <w:keepLines/>
              <w:spacing w:after="0"/>
              <w:rPr>
                <w:ins w:id="165" w:author="RAN4#97e-R4-2017569" w:date="2021-01-12T18:53:00Z"/>
                <w:rFonts w:ascii="Arial" w:eastAsia="宋体" w:hAnsi="Arial"/>
                <w:sz w:val="18"/>
              </w:rPr>
            </w:pPr>
            <w:ins w:id="16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E6CB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7" w:author="RAN4#97e-R4-2017569" w:date="2021-01-12T18:53:00Z"/>
                <w:rFonts w:ascii="Arial" w:hAnsi="Arial"/>
                <w:sz w:val="18"/>
              </w:rPr>
            </w:pPr>
            <w:ins w:id="16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CE4C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7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727ADD6D" w14:textId="77777777" w:rsidTr="0074641B">
        <w:trPr>
          <w:trHeight w:val="71"/>
          <w:jc w:val="center"/>
          <w:ins w:id="171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8932" w14:textId="77777777" w:rsidR="0074641B" w:rsidRDefault="0074641B" w:rsidP="0074641B">
            <w:pPr>
              <w:spacing w:after="0"/>
              <w:rPr>
                <w:ins w:id="172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FFCC8" w14:textId="77777777" w:rsidR="0074641B" w:rsidRDefault="0074641B" w:rsidP="0074641B">
            <w:pPr>
              <w:keepNext/>
              <w:keepLines/>
              <w:spacing w:after="0"/>
              <w:rPr>
                <w:ins w:id="173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74" w:author="RAN4#97e-R4-2017569" w:date="2021-01-12T18:53:00Z">
              <w:r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78A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7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32A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7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77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74641B" w14:paraId="2C779715" w14:textId="77777777" w:rsidTr="0074641B">
        <w:trPr>
          <w:trHeight w:val="71"/>
          <w:jc w:val="center"/>
          <w:ins w:id="178" w:author="RAN4#97e-R4-2017569" w:date="2021-01-12T18:53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A2D8" w14:textId="77777777" w:rsidR="0074641B" w:rsidRDefault="0074641B" w:rsidP="0074641B">
            <w:pPr>
              <w:keepNext/>
              <w:keepLines/>
              <w:spacing w:after="0"/>
              <w:rPr>
                <w:ins w:id="179" w:author="RAN4#97e-R4-2017569" w:date="2021-01-12T18:53:00Z"/>
                <w:rFonts w:ascii="Arial" w:hAnsi="Arial"/>
                <w:sz w:val="18"/>
              </w:rPr>
            </w:pPr>
            <w:ins w:id="180" w:author="RAN4#97e-R4-2017569" w:date="2021-01-12T18:53:00Z">
              <w:r>
                <w:rPr>
                  <w:rFonts w:ascii="Arial" w:eastAsia="宋体" w:hAnsi="Arial"/>
                  <w:sz w:val="18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293C" w14:textId="77777777" w:rsidR="0074641B" w:rsidRDefault="0074641B" w:rsidP="0074641B">
            <w:pPr>
              <w:keepNext/>
              <w:keepLines/>
              <w:spacing w:after="0"/>
              <w:rPr>
                <w:ins w:id="181" w:author="RAN4#97e-R4-2017569" w:date="2021-01-12T18:53:00Z"/>
                <w:rFonts w:ascii="Arial" w:hAnsi="Arial"/>
                <w:sz w:val="18"/>
              </w:rPr>
            </w:pPr>
            <w:ins w:id="18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CAD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8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B25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84" w:author="RAN4#97e-R4-2017569" w:date="2021-01-12T18:53:00Z"/>
                <w:rFonts w:ascii="Arial" w:hAnsi="Arial"/>
                <w:sz w:val="18"/>
                <w:lang w:eastAsia="zh-CN"/>
              </w:rPr>
            </w:pPr>
            <w:ins w:id="18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4859C39D" w14:textId="77777777" w:rsidTr="0074641B">
        <w:trPr>
          <w:trHeight w:val="221"/>
          <w:jc w:val="center"/>
          <w:ins w:id="186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BC950" w14:textId="77777777" w:rsidR="0074641B" w:rsidRDefault="0074641B" w:rsidP="0074641B">
            <w:pPr>
              <w:spacing w:after="0"/>
              <w:rPr>
                <w:ins w:id="18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BCE2" w14:textId="77777777" w:rsidR="0074641B" w:rsidRDefault="0074641B" w:rsidP="0074641B">
            <w:pPr>
              <w:keepNext/>
              <w:keepLines/>
              <w:spacing w:after="0"/>
              <w:rPr>
                <w:ins w:id="188" w:author="RAN4#97e-R4-2017569" w:date="2021-01-12T18:53:00Z"/>
                <w:rFonts w:ascii="Arial" w:hAnsi="Arial"/>
                <w:sz w:val="18"/>
              </w:rPr>
            </w:pPr>
            <w:ins w:id="189" w:author="RAN4#97e-R4-2017569" w:date="2021-01-12T18:53:00Z">
              <w:r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F421" w14:textId="77777777" w:rsidR="0074641B" w:rsidRDefault="0074641B" w:rsidP="0074641B">
            <w:pPr>
              <w:rPr>
                <w:ins w:id="19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988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9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9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Pattern 0</w:t>
              </w:r>
            </w:ins>
          </w:p>
        </w:tc>
      </w:tr>
      <w:tr w:rsidR="0074641B" w14:paraId="58070F59" w14:textId="77777777" w:rsidTr="0074641B">
        <w:trPr>
          <w:trHeight w:val="413"/>
          <w:jc w:val="center"/>
          <w:ins w:id="193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238B3" w14:textId="77777777" w:rsidR="0074641B" w:rsidRDefault="0074641B" w:rsidP="0074641B">
            <w:pPr>
              <w:spacing w:after="0"/>
              <w:rPr>
                <w:ins w:id="19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FC9F" w14:textId="77777777" w:rsidR="0074641B" w:rsidRDefault="0074641B" w:rsidP="0074641B">
            <w:pPr>
              <w:keepNext/>
              <w:keepLines/>
              <w:spacing w:after="0"/>
              <w:rPr>
                <w:ins w:id="195" w:author="RAN4#97e-R4-2017569" w:date="2021-01-12T18:53:00Z"/>
                <w:rFonts w:ascii="Arial" w:eastAsia="宋体" w:hAnsi="Arial"/>
                <w:sz w:val="18"/>
              </w:rPr>
            </w:pPr>
            <w:ins w:id="196" w:author="RAN4#97e-R4-2017569" w:date="2021-01-12T18:53:00Z">
              <w:r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2829588C" w14:textId="77777777" w:rsidR="0074641B" w:rsidRDefault="0074641B" w:rsidP="0074641B">
            <w:pPr>
              <w:keepNext/>
              <w:keepLines/>
              <w:spacing w:after="0"/>
              <w:rPr>
                <w:ins w:id="197" w:author="RAN4#97e-R4-2017569" w:date="2021-01-12T18:53:00Z"/>
                <w:rFonts w:ascii="Arial" w:hAnsi="Arial"/>
                <w:sz w:val="18"/>
              </w:rPr>
            </w:pPr>
            <w:ins w:id="198" w:author="RAN4#97e-R4-2017569" w:date="2021-01-12T18:53:00Z">
              <w:r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>
                <w:rPr>
                  <w:rFonts w:ascii="Arial" w:eastAsia="宋体" w:hAnsi="Arial"/>
                  <w:sz w:val="18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C53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9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4DA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0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0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(4,9)</w:t>
              </w:r>
            </w:ins>
          </w:p>
        </w:tc>
      </w:tr>
      <w:tr w:rsidR="0074641B" w14:paraId="1529C538" w14:textId="77777777" w:rsidTr="0074641B">
        <w:trPr>
          <w:trHeight w:val="71"/>
          <w:jc w:val="center"/>
          <w:ins w:id="202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BED2" w14:textId="77777777" w:rsidR="0074641B" w:rsidRDefault="0074641B" w:rsidP="0074641B">
            <w:pPr>
              <w:spacing w:after="0"/>
              <w:rPr>
                <w:ins w:id="20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50EF" w14:textId="77777777" w:rsidR="0074641B" w:rsidRDefault="0074641B" w:rsidP="0074641B">
            <w:pPr>
              <w:keepNext/>
              <w:keepLines/>
              <w:spacing w:after="0"/>
              <w:rPr>
                <w:ins w:id="204" w:author="RAN4#97e-R4-2017569" w:date="2021-01-12T18:53:00Z"/>
                <w:rFonts w:ascii="Arial" w:hAnsi="Arial"/>
                <w:sz w:val="18"/>
              </w:rPr>
            </w:pPr>
            <w:ins w:id="205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4C22C813" w14:textId="77777777" w:rsidR="0074641B" w:rsidRDefault="0074641B" w:rsidP="0074641B">
            <w:pPr>
              <w:keepNext/>
              <w:keepLines/>
              <w:spacing w:after="0"/>
              <w:rPr>
                <w:ins w:id="206" w:author="RAN4#97e-R4-2017569" w:date="2021-01-12T18:53:00Z"/>
                <w:rFonts w:ascii="Arial" w:hAnsi="Arial"/>
                <w:sz w:val="18"/>
              </w:rPr>
            </w:pPr>
            <w:ins w:id="20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664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0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0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AA8C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1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1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5EABEC87" w14:textId="77777777" w:rsidTr="0074641B">
        <w:trPr>
          <w:trHeight w:val="71"/>
          <w:jc w:val="center"/>
          <w:ins w:id="212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FB09C" w14:textId="77777777" w:rsidR="0074641B" w:rsidRDefault="0074641B" w:rsidP="0074641B">
            <w:pPr>
              <w:keepNext/>
              <w:keepLines/>
              <w:spacing w:after="0"/>
              <w:rPr>
                <w:ins w:id="213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214" w:author="RAN4#97e-R4-2017569" w:date="2021-01-12T18:53:00Z">
              <w:r>
                <w:rPr>
                  <w:rFonts w:ascii="Arial" w:eastAsia="宋体" w:hAnsi="Arial"/>
                  <w:sz w:val="18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448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1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C288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1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1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39AC9A73" w14:textId="77777777" w:rsidTr="0074641B">
        <w:trPr>
          <w:trHeight w:val="71"/>
          <w:jc w:val="center"/>
          <w:ins w:id="218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F24E" w14:textId="77777777" w:rsidR="0074641B" w:rsidRDefault="0074641B" w:rsidP="0074641B">
            <w:pPr>
              <w:keepNext/>
              <w:keepLines/>
              <w:spacing w:after="0"/>
              <w:rPr>
                <w:ins w:id="219" w:author="RAN4#97e-R4-2017569" w:date="2021-01-12T18:53:00Z"/>
                <w:rFonts w:ascii="Arial" w:eastAsia="宋体" w:hAnsi="Arial"/>
                <w:sz w:val="18"/>
              </w:rPr>
            </w:pPr>
            <w:ins w:id="220" w:author="RAN4#97e-R4-2017569" w:date="2021-01-12T18:53:00Z">
              <w:r>
                <w:rPr>
                  <w:rFonts w:ascii="Arial" w:eastAsia="宋体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461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2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E38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2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2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Table 1</w:t>
              </w:r>
            </w:ins>
          </w:p>
        </w:tc>
      </w:tr>
      <w:tr w:rsidR="0074641B" w14:paraId="56A751A6" w14:textId="77777777" w:rsidTr="0074641B">
        <w:trPr>
          <w:trHeight w:val="71"/>
          <w:jc w:val="center"/>
          <w:ins w:id="224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DFBC7" w14:textId="77777777" w:rsidR="0074641B" w:rsidRDefault="0074641B" w:rsidP="0074641B">
            <w:pPr>
              <w:keepNext/>
              <w:keepLines/>
              <w:spacing w:after="0"/>
              <w:rPr>
                <w:ins w:id="225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226" w:author="RAN4#97e-R4-2017569" w:date="2021-01-12T18:53:00Z">
              <w:r>
                <w:rPr>
                  <w:rFonts w:ascii="Arial" w:eastAsia="宋体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DE8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2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D33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28" w:author="RAN4#97e-R4-2017569" w:date="2021-01-12T18:53:00Z"/>
                <w:rFonts w:ascii="Arial" w:hAnsi="Arial"/>
                <w:sz w:val="18"/>
              </w:rPr>
            </w:pPr>
            <w:ins w:id="22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74641B" w14:paraId="16E3D585" w14:textId="77777777" w:rsidTr="0074641B">
        <w:trPr>
          <w:trHeight w:val="71"/>
          <w:jc w:val="center"/>
          <w:ins w:id="230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42C63" w14:textId="77777777" w:rsidR="0074641B" w:rsidRDefault="0074641B" w:rsidP="0074641B">
            <w:pPr>
              <w:keepNext/>
              <w:keepLines/>
              <w:spacing w:after="0"/>
              <w:rPr>
                <w:ins w:id="231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232" w:author="RAN4#97e-R4-2017569" w:date="2021-01-12T18:53:00Z">
              <w:r>
                <w:rPr>
                  <w:rFonts w:ascii="Arial" w:eastAsia="宋体" w:hAnsi="Arial"/>
                  <w:sz w:val="18"/>
                </w:rPr>
                <w:t>timeRestrictionFor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BF1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3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8E4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3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3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196DB777" w14:textId="77777777" w:rsidTr="0074641B">
        <w:trPr>
          <w:trHeight w:val="71"/>
          <w:jc w:val="center"/>
          <w:ins w:id="236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0AE3" w14:textId="77777777" w:rsidR="0074641B" w:rsidRDefault="0074641B" w:rsidP="0074641B">
            <w:pPr>
              <w:keepNext/>
              <w:keepLines/>
              <w:spacing w:after="0"/>
              <w:rPr>
                <w:ins w:id="237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238" w:author="RAN4#97e-R4-2017569" w:date="2021-01-12T18:53:00Z">
              <w:r>
                <w:rPr>
                  <w:rFonts w:ascii="Arial" w:eastAsia="宋体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697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3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497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4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4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66A900C1" w14:textId="77777777" w:rsidTr="0074641B">
        <w:trPr>
          <w:trHeight w:val="71"/>
          <w:jc w:val="center"/>
          <w:ins w:id="242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41F48" w14:textId="77777777" w:rsidR="0074641B" w:rsidRDefault="0074641B" w:rsidP="0074641B">
            <w:pPr>
              <w:keepNext/>
              <w:keepLines/>
              <w:spacing w:after="0"/>
              <w:rPr>
                <w:ins w:id="243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244" w:author="RAN4#97e-R4-2017569" w:date="2021-01-12T18:53:00Z">
              <w:r>
                <w:rPr>
                  <w:rFonts w:ascii="Arial" w:eastAsia="宋体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D8D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4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B4EC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4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4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Wideband</w:t>
              </w:r>
            </w:ins>
          </w:p>
        </w:tc>
      </w:tr>
      <w:tr w:rsidR="0074641B" w14:paraId="6198F813" w14:textId="77777777" w:rsidTr="0074641B">
        <w:trPr>
          <w:trHeight w:val="71"/>
          <w:jc w:val="center"/>
          <w:ins w:id="248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D742" w14:textId="77777777" w:rsidR="0074641B" w:rsidRDefault="0074641B" w:rsidP="0074641B">
            <w:pPr>
              <w:keepNext/>
              <w:keepLines/>
              <w:spacing w:after="0"/>
              <w:rPr>
                <w:ins w:id="249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250" w:author="RAN4#97e-R4-2017569" w:date="2021-01-12T18:53:00Z">
              <w:r>
                <w:rPr>
                  <w:rFonts w:ascii="Arial" w:eastAsia="宋体" w:hAnsi="Arial"/>
                  <w:sz w:val="18"/>
                </w:rPr>
                <w:t>pmi-FormatIndicator</w:t>
              </w:r>
              <w:proofErr w:type="spellEnd"/>
              <w:r>
                <w:rPr>
                  <w:rFonts w:ascii="Arial" w:eastAsia="宋体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F57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5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8AA4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5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25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Subband</w:t>
              </w:r>
              <w:proofErr w:type="spellEnd"/>
            </w:ins>
          </w:p>
        </w:tc>
      </w:tr>
      <w:tr w:rsidR="0074641B" w14:paraId="1A5D4BD7" w14:textId="77777777" w:rsidTr="0074641B">
        <w:trPr>
          <w:trHeight w:val="71"/>
          <w:jc w:val="center"/>
          <w:ins w:id="254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D708" w14:textId="77777777" w:rsidR="0074641B" w:rsidRDefault="0074641B" w:rsidP="0074641B">
            <w:pPr>
              <w:keepNext/>
              <w:keepLines/>
              <w:spacing w:after="0"/>
              <w:rPr>
                <w:ins w:id="255" w:author="RAN4#97e-R4-2017569" w:date="2021-01-12T18:53:00Z"/>
                <w:rFonts w:ascii="Arial" w:eastAsia="宋体" w:hAnsi="Arial" w:cs="Arial"/>
                <w:sz w:val="18"/>
                <w:szCs w:val="18"/>
              </w:rPr>
            </w:pPr>
            <w:ins w:id="256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22F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57" w:author="RAN4#97e-R4-2017569" w:date="2021-01-12T18:53:00Z"/>
                <w:rFonts w:ascii="Arial" w:hAnsi="Arial" w:cs="Arial"/>
                <w:sz w:val="18"/>
                <w:szCs w:val="18"/>
              </w:rPr>
            </w:pPr>
            <w:ins w:id="258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0A45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59" w:author="RAN4#97e-R4-2017569" w:date="2021-01-12T18:5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60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8</w:t>
              </w:r>
            </w:ins>
          </w:p>
        </w:tc>
      </w:tr>
      <w:tr w:rsidR="0074641B" w14:paraId="07481004" w14:textId="77777777" w:rsidTr="0074641B">
        <w:trPr>
          <w:trHeight w:val="71"/>
          <w:jc w:val="center"/>
          <w:ins w:id="261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32D5B" w14:textId="77777777" w:rsidR="0074641B" w:rsidRDefault="0074641B" w:rsidP="0074641B">
            <w:pPr>
              <w:keepNext/>
              <w:keepLines/>
              <w:spacing w:after="0"/>
              <w:rPr>
                <w:ins w:id="262" w:author="RAN4#97e-R4-2017569" w:date="2021-01-12T18:53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263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C30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64" w:author="RAN4#97e-R4-2017569" w:date="2021-01-12T18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4AD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65" w:author="RAN4#97e-R4-2017569" w:date="2021-01-12T18:5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66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74641B" w14:paraId="510D84A7" w14:textId="77777777" w:rsidTr="0074641B">
        <w:trPr>
          <w:trHeight w:val="71"/>
          <w:jc w:val="center"/>
          <w:ins w:id="267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25FE" w14:textId="77777777" w:rsidR="0074641B" w:rsidRDefault="0074641B" w:rsidP="0074641B">
            <w:pPr>
              <w:keepNext/>
              <w:keepLines/>
              <w:spacing w:after="0"/>
              <w:rPr>
                <w:ins w:id="268" w:author="RAN4#97e-R4-2017569" w:date="2021-01-12T18:53:00Z"/>
                <w:rFonts w:ascii="Arial" w:eastAsia="宋体" w:hAnsi="Arial"/>
                <w:sz w:val="18"/>
              </w:rPr>
            </w:pPr>
            <w:ins w:id="269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CSI-Report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787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7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7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4069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7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7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7665FD87" w14:textId="77777777" w:rsidTr="0074641B">
        <w:trPr>
          <w:trHeight w:val="71"/>
          <w:jc w:val="center"/>
          <w:ins w:id="274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E48C" w14:textId="77777777" w:rsidR="0074641B" w:rsidRDefault="0074641B" w:rsidP="0074641B">
            <w:pPr>
              <w:keepNext/>
              <w:keepLines/>
              <w:spacing w:after="0"/>
              <w:rPr>
                <w:ins w:id="275" w:author="RAN4#97e-R4-2017569" w:date="2021-01-12T18:53:00Z"/>
                <w:rFonts w:ascii="Arial" w:eastAsia="宋体" w:hAnsi="Arial"/>
                <w:sz w:val="18"/>
              </w:rPr>
            </w:pPr>
            <w:ins w:id="276" w:author="RAN4#97e-R4-2017569" w:date="2021-01-12T18:53:00Z">
              <w:r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753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7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FE58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7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79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74641B" w:rsidRPr="00F73B65" w14:paraId="4994B181" w14:textId="77777777" w:rsidTr="0074641B">
        <w:trPr>
          <w:trHeight w:val="71"/>
          <w:jc w:val="center"/>
          <w:ins w:id="280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23CC" w14:textId="77777777" w:rsidR="0074641B" w:rsidRDefault="0074641B" w:rsidP="0074641B">
            <w:pPr>
              <w:keepNext/>
              <w:keepLines/>
              <w:spacing w:after="0"/>
              <w:rPr>
                <w:ins w:id="281" w:author="RAN4#97e-R4-2017569" w:date="2021-01-12T18:53:00Z"/>
                <w:rFonts w:ascii="Arial" w:eastAsia="宋体" w:hAnsi="Arial"/>
                <w:sz w:val="18"/>
              </w:rPr>
            </w:pPr>
            <w:ins w:id="282" w:author="RAN4#97e-R4-2017569" w:date="2021-01-12T18:53:00Z">
              <w:r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176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8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E9D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8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85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1 in slots i, where mod(i, 5) = 1, otherwise it is equal to 0</w:t>
              </w:r>
            </w:ins>
          </w:p>
        </w:tc>
      </w:tr>
      <w:tr w:rsidR="0074641B" w14:paraId="3CC54A31" w14:textId="77777777" w:rsidTr="0074641B">
        <w:trPr>
          <w:trHeight w:val="71"/>
          <w:jc w:val="center"/>
          <w:ins w:id="286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A831E" w14:textId="77777777" w:rsidR="0074641B" w:rsidRDefault="0074641B" w:rsidP="0074641B">
            <w:pPr>
              <w:keepNext/>
              <w:keepLines/>
              <w:spacing w:after="0"/>
              <w:rPr>
                <w:ins w:id="287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288" w:author="RAN4#97e-R4-2017569" w:date="2021-01-12T18:53:00Z">
              <w:r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0D4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8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A846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9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91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74641B" w:rsidRPr="00F73B65" w14:paraId="1929CF82" w14:textId="77777777" w:rsidTr="0074641B">
        <w:trPr>
          <w:trHeight w:val="71"/>
          <w:jc w:val="center"/>
          <w:ins w:id="292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022E" w14:textId="77777777" w:rsidR="0074641B" w:rsidRDefault="0074641B" w:rsidP="0074641B">
            <w:pPr>
              <w:keepNext/>
              <w:keepLines/>
              <w:spacing w:after="0"/>
              <w:rPr>
                <w:ins w:id="293" w:author="RAN4#97e-R4-2017569" w:date="2021-01-12T18:53:00Z"/>
                <w:rFonts w:ascii="Arial" w:eastAsia="宋体" w:hAnsi="Arial"/>
                <w:sz w:val="18"/>
              </w:rPr>
            </w:pPr>
            <w:ins w:id="294" w:author="RAN4#97e-R4-2017569" w:date="2021-01-12T18:53:00Z">
              <w:r>
                <w:rPr>
                  <w:rFonts w:ascii="Arial" w:hAnsi="Arial"/>
                  <w:sz w:val="18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8A6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9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AC31" w14:textId="77777777" w:rsidR="0074641B" w:rsidRDefault="0074641B" w:rsidP="0074641B">
            <w:pPr>
              <w:keepNext/>
              <w:keepLines/>
              <w:spacing w:after="0"/>
              <w:rPr>
                <w:ins w:id="296" w:author="RAN4#97e-R4-2017569" w:date="2021-01-12T18:53:00Z"/>
                <w:rFonts w:ascii="Arial" w:hAnsi="Arial"/>
                <w:sz w:val="18"/>
                <w:lang w:eastAsia="zh-CN"/>
              </w:rPr>
            </w:pPr>
            <w:ins w:id="297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7BEB9E6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9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99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74641B" w14:paraId="4C1C9CB4" w14:textId="77777777" w:rsidTr="0074641B">
        <w:trPr>
          <w:trHeight w:val="71"/>
          <w:jc w:val="center"/>
          <w:ins w:id="300" w:author="RAN4#97e-R4-2017569" w:date="2021-01-12T18:53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A7747" w14:textId="77777777" w:rsidR="0074641B" w:rsidRDefault="0074641B" w:rsidP="0074641B">
            <w:pPr>
              <w:keepNext/>
              <w:keepLines/>
              <w:spacing w:after="0"/>
              <w:rPr>
                <w:ins w:id="301" w:author="RAN4#97e-R4-2017569" w:date="2021-01-12T18:53:00Z"/>
                <w:rFonts w:ascii="Arial" w:hAnsi="Arial"/>
                <w:sz w:val="18"/>
              </w:rPr>
            </w:pPr>
            <w:ins w:id="302" w:author="RAN4#97e-R4-2017569" w:date="2021-01-12T18:53:00Z">
              <w:r>
                <w:rPr>
                  <w:rFonts w:ascii="Arial" w:eastAsia="宋体" w:hAnsi="Arial"/>
                  <w:sz w:val="18"/>
                </w:rPr>
                <w:t>Codebook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E2D1" w14:textId="77777777" w:rsidR="0074641B" w:rsidRDefault="0074641B" w:rsidP="0074641B">
            <w:pPr>
              <w:keepNext/>
              <w:keepLines/>
              <w:spacing w:after="0"/>
              <w:rPr>
                <w:ins w:id="303" w:author="RAN4#97e-R4-2017569" w:date="2021-01-12T18:53:00Z"/>
                <w:rFonts w:ascii="Arial" w:hAnsi="Arial"/>
                <w:sz w:val="18"/>
              </w:rPr>
            </w:pPr>
            <w:ins w:id="304" w:author="RAN4#97e-R4-2017569" w:date="2021-01-12T18:53:00Z">
              <w:r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47D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0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BE4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06" w:author="RAN4#97e-R4-2017569" w:date="2021-01-12T18:53:00Z"/>
                <w:rFonts w:ascii="Arial" w:hAnsi="Arial"/>
                <w:sz w:val="18"/>
              </w:rPr>
            </w:pPr>
            <w:proofErr w:type="spellStart"/>
            <w:ins w:id="307" w:author="RAN4#97e-R4-2017569" w:date="2021-01-12T18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C37030">
                <w:rPr>
                  <w:rFonts w:ascii="Arial" w:eastAsia="宋体" w:hAnsi="Arial"/>
                  <w:sz w:val="18"/>
                </w:rPr>
                <w:t>ypeII</w:t>
              </w:r>
              <w:proofErr w:type="spellEnd"/>
            </w:ins>
          </w:p>
        </w:tc>
      </w:tr>
      <w:tr w:rsidR="0074641B" w14:paraId="7E0D8883" w14:textId="77777777" w:rsidTr="0074641B">
        <w:trPr>
          <w:trHeight w:val="71"/>
          <w:jc w:val="center"/>
          <w:ins w:id="308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47E1C" w14:textId="77777777" w:rsidR="0074641B" w:rsidRDefault="0074641B" w:rsidP="0074641B">
            <w:pPr>
              <w:spacing w:after="0"/>
              <w:rPr>
                <w:ins w:id="30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AE0C" w14:textId="77777777" w:rsidR="0074641B" w:rsidRDefault="0074641B" w:rsidP="0074641B">
            <w:pPr>
              <w:keepNext/>
              <w:keepLines/>
              <w:spacing w:after="0"/>
              <w:rPr>
                <w:ins w:id="310" w:author="RAN4#97e-R4-2017569" w:date="2021-01-12T18:53:00Z"/>
                <w:rFonts w:ascii="Arial" w:hAnsi="Arial"/>
                <w:sz w:val="18"/>
              </w:rPr>
            </w:pPr>
            <w:ins w:id="311" w:author="RAN4#97e-R4-2017569" w:date="2021-01-12T18:53:00Z">
              <w:r w:rsidRPr="00AB300A">
                <w:rPr>
                  <w:rFonts w:ascii="Arial" w:hAnsi="Arial"/>
                  <w:sz w:val="18"/>
                </w:rPr>
                <w:t>L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numberOfBeams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CCD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1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2283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1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14" w:author="RAN4#97e-R4-2017569" w:date="2021-01-12T18:53:00Z">
              <w:r w:rsidRPr="00AB300A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74641B" w14:paraId="13242AB9" w14:textId="77777777" w:rsidTr="0074641B">
        <w:trPr>
          <w:trHeight w:val="71"/>
          <w:jc w:val="center"/>
          <w:ins w:id="315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152E" w14:textId="77777777" w:rsidR="0074641B" w:rsidRDefault="0074641B" w:rsidP="0074641B">
            <w:pPr>
              <w:spacing w:after="0"/>
              <w:rPr>
                <w:ins w:id="31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6ED6" w14:textId="77777777" w:rsidR="0074641B" w:rsidRDefault="0074641B" w:rsidP="0074641B">
            <w:pPr>
              <w:keepNext/>
              <w:keepLines/>
              <w:spacing w:after="0"/>
              <w:rPr>
                <w:ins w:id="317" w:author="RAN4#97e-R4-2017569" w:date="2021-01-12T18:53:00Z"/>
                <w:rFonts w:ascii="Arial" w:eastAsia="宋体" w:hAnsi="Arial"/>
                <w:sz w:val="18"/>
              </w:rPr>
            </w:pPr>
            <w:ins w:id="318" w:author="RAN4#97e-R4-2017569" w:date="2021-01-12T18:53:00Z">
              <w:r w:rsidRPr="00AB300A">
                <w:rPr>
                  <w:rFonts w:ascii="Arial" w:hAnsi="Arial"/>
                  <w:sz w:val="18"/>
                </w:rPr>
                <w:t>N</w:t>
              </w:r>
              <w:r w:rsidRPr="00AB300A">
                <w:rPr>
                  <w:rFonts w:ascii="Arial" w:hAnsi="Arial"/>
                  <w:sz w:val="18"/>
                  <w:vertAlign w:val="subscript"/>
                </w:rPr>
                <w:t>PSK</w:t>
              </w:r>
              <w:r w:rsidRPr="00AB300A">
                <w:rPr>
                  <w:rFonts w:ascii="Arial" w:hAnsi="Arial"/>
                  <w:sz w:val="18"/>
                </w:rPr>
                <w:t xml:space="preserve">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phaseAlphabetSize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DB8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1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0D4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2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21" w:author="RAN4#97e-R4-2017569" w:date="2021-01-12T18:53:00Z">
              <w:r w:rsidRPr="00AB300A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74641B" w14:paraId="50A9E44A" w14:textId="77777777" w:rsidTr="0074641B">
        <w:trPr>
          <w:trHeight w:val="71"/>
          <w:jc w:val="center"/>
          <w:ins w:id="322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C229" w14:textId="77777777" w:rsidR="0074641B" w:rsidRDefault="0074641B" w:rsidP="0074641B">
            <w:pPr>
              <w:spacing w:after="0"/>
              <w:rPr>
                <w:ins w:id="32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9FA0" w14:textId="77777777" w:rsidR="0074641B" w:rsidRDefault="0074641B" w:rsidP="0074641B">
            <w:pPr>
              <w:keepNext/>
              <w:keepLines/>
              <w:spacing w:after="0"/>
              <w:rPr>
                <w:ins w:id="324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325" w:author="RAN4#97e-R4-2017569" w:date="2021-01-12T18:53:00Z">
              <w:r w:rsidRPr="00AB300A">
                <w:rPr>
                  <w:rFonts w:ascii="Arial" w:hAnsi="Arial"/>
                  <w:i/>
                  <w:iCs/>
                  <w:sz w:val="18"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730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2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917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2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28" w:author="RAN4#97e-R4-2017569" w:date="2021-01-12T18:53:00Z">
              <w:r>
                <w:rPr>
                  <w:rFonts w:ascii="Arial" w:hAnsi="Arial" w:hint="eastAsia"/>
                  <w:sz w:val="18"/>
                  <w:lang w:eastAsia="zh-CN"/>
                </w:rPr>
                <w:t>True</w:t>
              </w:r>
            </w:ins>
          </w:p>
        </w:tc>
      </w:tr>
      <w:tr w:rsidR="0074641B" w14:paraId="2ABABBD4" w14:textId="77777777" w:rsidTr="0074641B">
        <w:trPr>
          <w:trHeight w:val="71"/>
          <w:jc w:val="center"/>
          <w:ins w:id="329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7C51A" w14:textId="77777777" w:rsidR="0074641B" w:rsidRDefault="0074641B" w:rsidP="0074641B">
            <w:pPr>
              <w:spacing w:after="0"/>
              <w:rPr>
                <w:ins w:id="33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353C" w14:textId="77777777" w:rsidR="0074641B" w:rsidRDefault="0074641B" w:rsidP="0074641B">
            <w:pPr>
              <w:keepNext/>
              <w:keepLines/>
              <w:spacing w:after="0"/>
              <w:rPr>
                <w:ins w:id="331" w:author="RAN4#97e-R4-2017569" w:date="2021-01-12T18:53:00Z"/>
                <w:rFonts w:ascii="Arial" w:hAnsi="Arial"/>
                <w:sz w:val="18"/>
              </w:rPr>
            </w:pPr>
            <w:ins w:id="332" w:author="RAN4#97e-R4-2017569" w:date="2021-01-12T18:53:00Z">
              <w:r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20E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3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28A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3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3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(4,2)</w:t>
              </w:r>
            </w:ins>
          </w:p>
        </w:tc>
      </w:tr>
      <w:tr w:rsidR="0074641B" w14:paraId="573CCD51" w14:textId="77777777" w:rsidTr="0074641B">
        <w:trPr>
          <w:trHeight w:val="71"/>
          <w:jc w:val="center"/>
          <w:ins w:id="336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48516" w14:textId="77777777" w:rsidR="0074641B" w:rsidRDefault="0074641B" w:rsidP="0074641B">
            <w:pPr>
              <w:spacing w:after="0"/>
              <w:rPr>
                <w:ins w:id="33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8B5E" w14:textId="77777777" w:rsidR="0074641B" w:rsidRDefault="0074641B" w:rsidP="0074641B">
            <w:pPr>
              <w:keepNext/>
              <w:keepLines/>
              <w:spacing w:after="0"/>
              <w:rPr>
                <w:ins w:id="338" w:author="RAN4#97e-R4-2017569" w:date="2021-01-12T18:53:00Z"/>
                <w:rFonts w:ascii="Arial" w:eastAsia="宋体" w:hAnsi="Arial"/>
                <w:sz w:val="18"/>
              </w:rPr>
            </w:pPr>
            <w:ins w:id="339" w:author="RAN4#97e-R4-2017569" w:date="2021-01-12T18:53:00Z">
              <w:r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379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4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7712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4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4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(4,4)</w:t>
              </w:r>
            </w:ins>
          </w:p>
        </w:tc>
      </w:tr>
      <w:tr w:rsidR="0074641B" w14:paraId="36335907" w14:textId="77777777" w:rsidTr="0074641B">
        <w:trPr>
          <w:trHeight w:val="71"/>
          <w:jc w:val="center"/>
          <w:ins w:id="343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88B2" w14:textId="77777777" w:rsidR="0074641B" w:rsidRDefault="0074641B" w:rsidP="0074641B">
            <w:pPr>
              <w:spacing w:after="0"/>
              <w:rPr>
                <w:ins w:id="34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0091" w14:textId="77777777" w:rsidR="0074641B" w:rsidRDefault="0074641B" w:rsidP="0074641B">
            <w:pPr>
              <w:keepNext/>
              <w:keepLines/>
              <w:spacing w:after="0"/>
              <w:rPr>
                <w:ins w:id="345" w:author="RAN4#97e-R4-2017569" w:date="2021-01-12T18:53:00Z"/>
                <w:rFonts w:ascii="Arial" w:hAnsi="Arial"/>
                <w:sz w:val="18"/>
              </w:rPr>
            </w:pPr>
            <w:proofErr w:type="spellStart"/>
            <w:ins w:id="346" w:author="RAN4#97e-R4-2017569" w:date="2021-01-12T18:53:00Z">
              <w:r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5D5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4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BCC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48" w:author="RAN4#97e-R4-2017569" w:date="2021-01-12T18:53:00Z"/>
                <w:rFonts w:ascii="Arial" w:hAnsi="Arial"/>
                <w:sz w:val="18"/>
                <w:lang w:eastAsia="zh-CN"/>
              </w:rPr>
            </w:pPr>
            <w:ins w:id="349" w:author="RAN4#97e-R4-2017569" w:date="2021-01-12T18:53:00Z">
              <w:r w:rsidRPr="00B83E25">
                <w:rPr>
                  <w:rFonts w:ascii="Arial" w:hAnsi="Arial"/>
                  <w:sz w:val="18"/>
                  <w:lang w:eastAsia="zh-CN"/>
                </w:rPr>
                <w:t xml:space="preserve">0x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7FF</w:t>
              </w:r>
            </w:ins>
          </w:p>
          <w:p w14:paraId="1686388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5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51" w:author="RAN4#97e-R4-2017569" w:date="2021-01-12T18:53:00Z">
              <w:r w:rsidRPr="00B83E25">
                <w:rPr>
                  <w:rFonts w:ascii="Arial" w:hAnsi="Arial"/>
                  <w:sz w:val="18"/>
                  <w:lang w:eastAsia="zh-CN"/>
                </w:rPr>
                <w:t>FFFF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</w:ins>
          </w:p>
        </w:tc>
      </w:tr>
      <w:tr w:rsidR="0074641B" w14:paraId="40AE782D" w14:textId="77777777" w:rsidTr="0074641B">
        <w:trPr>
          <w:trHeight w:val="71"/>
          <w:jc w:val="center"/>
          <w:ins w:id="352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2E0B" w14:textId="77777777" w:rsidR="0074641B" w:rsidRDefault="0074641B" w:rsidP="0074641B">
            <w:pPr>
              <w:spacing w:after="0"/>
              <w:rPr>
                <w:ins w:id="35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474B" w14:textId="77777777" w:rsidR="0074641B" w:rsidRDefault="0074641B" w:rsidP="0074641B">
            <w:pPr>
              <w:keepNext/>
              <w:keepLines/>
              <w:spacing w:after="0"/>
              <w:rPr>
                <w:ins w:id="354" w:author="RAN4#97e-R4-2017569" w:date="2021-01-12T18:53:00Z"/>
                <w:rFonts w:ascii="Arial" w:eastAsia="宋体" w:hAnsi="Arial"/>
                <w:sz w:val="18"/>
              </w:rPr>
            </w:pPr>
            <w:ins w:id="355" w:author="RAN4#97e-R4-2017569" w:date="2021-01-12T18:53:00Z">
              <w:r>
                <w:rPr>
                  <w:rFonts w:ascii="Arial" w:eastAsia="宋体" w:hAnsi="Arial"/>
                  <w:sz w:val="18"/>
                </w:rPr>
                <w:t>RI Restriction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A18C1">
                <w:rPr>
                  <w:rFonts w:ascii="Arial" w:hAnsi="Arial" w:hint="eastAsia"/>
                  <w:sz w:val="18"/>
                </w:rPr>
                <w:t>(</w:t>
              </w:r>
              <w:proofErr w:type="spellStart"/>
              <w:r w:rsidRPr="00CA18C1">
                <w:rPr>
                  <w:rFonts w:ascii="Arial" w:hAnsi="Arial"/>
                  <w:sz w:val="18"/>
                </w:rPr>
                <w:t>typeII</w:t>
              </w:r>
              <w:proofErr w:type="spellEnd"/>
              <w:r w:rsidRPr="00CA18C1">
                <w:rPr>
                  <w:rFonts w:ascii="Arial" w:hAnsi="Arial"/>
                  <w:sz w:val="18"/>
                </w:rPr>
                <w:t>-RI-Restriction</w:t>
              </w:r>
              <w:r w:rsidRPr="00CA18C1">
                <w:rPr>
                  <w:rFonts w:ascii="Arial" w:hAnsi="Arial" w:hint="eastAsia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E64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5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306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5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5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74641B" w14:paraId="491E1272" w14:textId="77777777" w:rsidTr="0074641B">
        <w:trPr>
          <w:trHeight w:val="71"/>
          <w:jc w:val="center"/>
          <w:ins w:id="359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2135" w14:textId="77777777" w:rsidR="0074641B" w:rsidRDefault="0074641B" w:rsidP="0074641B">
            <w:pPr>
              <w:keepNext/>
              <w:keepLines/>
              <w:spacing w:after="0"/>
              <w:rPr>
                <w:ins w:id="360" w:author="RAN4#97e-R4-2017569" w:date="2021-01-12T18:53:00Z"/>
                <w:rFonts w:ascii="Arial" w:eastAsia="宋体" w:hAnsi="Arial"/>
                <w:sz w:val="18"/>
              </w:rPr>
            </w:pPr>
            <w:ins w:id="361" w:author="RAN4#97e-R4-2017569" w:date="2021-01-12T18:53:00Z">
              <w:r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8CF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6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8186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6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6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PUSCH</w:t>
              </w:r>
            </w:ins>
          </w:p>
        </w:tc>
      </w:tr>
      <w:tr w:rsidR="0074641B" w14:paraId="5C7F3716" w14:textId="77777777" w:rsidTr="0074641B">
        <w:trPr>
          <w:trHeight w:val="71"/>
          <w:jc w:val="center"/>
          <w:ins w:id="365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7B21" w14:textId="77777777" w:rsidR="0074641B" w:rsidRDefault="0074641B" w:rsidP="0074641B">
            <w:pPr>
              <w:keepNext/>
              <w:keepLines/>
              <w:spacing w:after="0"/>
              <w:rPr>
                <w:ins w:id="366" w:author="RAN4#97e-R4-2017569" w:date="2021-01-12T18:53:00Z"/>
                <w:rFonts w:ascii="Arial" w:hAnsi="Arial"/>
                <w:sz w:val="18"/>
              </w:rPr>
            </w:pPr>
            <w:ins w:id="367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E610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68" w:author="RAN4#97e-R4-2017569" w:date="2021-01-12T18:53:00Z"/>
                <w:rFonts w:ascii="Arial" w:hAnsi="Arial"/>
                <w:sz w:val="18"/>
              </w:rPr>
            </w:pPr>
            <w:proofErr w:type="spellStart"/>
            <w:ins w:id="369" w:author="RAN4#97e-R4-2017569" w:date="2021-01-12T18:53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E152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7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7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</w:tr>
      <w:tr w:rsidR="0074641B" w14:paraId="589CC08D" w14:textId="77777777" w:rsidTr="0074641B">
        <w:trPr>
          <w:trHeight w:val="71"/>
          <w:jc w:val="center"/>
          <w:ins w:id="372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3BBC" w14:textId="77777777" w:rsidR="0074641B" w:rsidRDefault="0074641B" w:rsidP="0074641B">
            <w:pPr>
              <w:keepNext/>
              <w:keepLines/>
              <w:spacing w:after="0"/>
              <w:rPr>
                <w:ins w:id="373" w:author="RAN4#97e-R4-2017569" w:date="2021-01-12T18:53:00Z"/>
                <w:rFonts w:ascii="Arial" w:eastAsia="宋体" w:hAnsi="Arial"/>
                <w:sz w:val="18"/>
              </w:rPr>
            </w:pPr>
            <w:ins w:id="374" w:author="RAN4#97e-R4-2017569" w:date="2021-01-12T18:53:00Z">
              <w:r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4E9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75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13D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7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7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74641B" w14:paraId="79D51945" w14:textId="77777777" w:rsidTr="0074641B">
        <w:trPr>
          <w:trHeight w:val="71"/>
          <w:jc w:val="center"/>
          <w:ins w:id="378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3D511" w14:textId="77777777" w:rsidR="0074641B" w:rsidRDefault="0074641B" w:rsidP="0074641B">
            <w:pPr>
              <w:keepNext/>
              <w:keepLines/>
              <w:spacing w:after="0"/>
              <w:rPr>
                <w:ins w:id="379" w:author="RAN4#97e-R4-2017569" w:date="2021-01-12T18:53:00Z"/>
                <w:rFonts w:ascii="Arial" w:hAnsi="Arial"/>
                <w:sz w:val="18"/>
              </w:rPr>
            </w:pPr>
            <w:ins w:id="380" w:author="RAN4#97e-R4-2017569" w:date="2021-01-12T18:53:00Z">
              <w:r>
                <w:rPr>
                  <w:rFonts w:ascii="Arial" w:eastAsia="宋体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999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8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EC47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8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83" w:author="RAN4#97e-R4-2017569" w:date="2021-01-12T18:53:00Z">
              <w:r>
                <w:rPr>
                  <w:rFonts w:ascii="Arial" w:hAnsi="Arial" w:cs="Arial"/>
                  <w:sz w:val="18"/>
                  <w:szCs w:val="18"/>
                </w:rPr>
                <w:t>R.PDSCH.1-6.3</w:t>
              </w:r>
            </w:ins>
          </w:p>
        </w:tc>
      </w:tr>
      <w:tr w:rsidR="0074641B" w:rsidRPr="00F73B65" w14:paraId="7F978DAF" w14:textId="77777777" w:rsidTr="0074641B">
        <w:trPr>
          <w:trHeight w:val="71"/>
          <w:jc w:val="center"/>
          <w:ins w:id="384" w:author="RAN4#97e-R4-2017569" w:date="2021-01-12T18:53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63CC" w14:textId="0E109AA2" w:rsidR="0074641B" w:rsidRDefault="0074641B" w:rsidP="0074641B">
            <w:pPr>
              <w:keepNext/>
              <w:keepLines/>
              <w:spacing w:after="0"/>
              <w:ind w:left="851" w:hanging="851"/>
              <w:rPr>
                <w:ins w:id="385" w:author="RAN4#97e-R4-2017569" w:date="2021-01-12T18:53:00Z"/>
                <w:rFonts w:ascii="Arial" w:eastAsia="宋体" w:hAnsi="Arial"/>
                <w:sz w:val="18"/>
              </w:rPr>
            </w:pPr>
            <w:ins w:id="386" w:author="RAN4#97e-R4-2017569" w:date="2021-01-12T18:53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>
                <w:rPr>
                  <w:rFonts w:ascii="Arial" w:eastAsia="宋体" w:hAnsi="Arial"/>
                  <w:sz w:val="18"/>
                </w:rPr>
                <w:t xml:space="preserve"> random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selection,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shall be updated in each slot (1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,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  <w:ins w:id="387" w:author="RAN4#98e" w:date="2021-01-12T19:14:00Z"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The</w:t>
              </w:r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random</w:t>
              </w:r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proofErr w:type="spellStart"/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precoder</w:t>
              </w:r>
              <w:proofErr w:type="spellEnd"/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generation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 xml:space="preserve"> shall</w:t>
              </w:r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follow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="000E4656" w:rsidRPr="00C25669">
                <w:rPr>
                  <w:rFonts w:eastAsia="宋体"/>
                </w:rPr>
                <w:t>'</w:t>
              </w:r>
              <w:proofErr w:type="spellStart"/>
              <w:r w:rsidR="000E4656" w:rsidRPr="00C25669">
                <w:rPr>
                  <w:rFonts w:eastAsia="宋体"/>
                </w:rPr>
                <w:t>typeI-SinglePanel</w:t>
              </w:r>
              <w:proofErr w:type="spellEnd"/>
              <w:r w:rsidR="000E4656">
                <w:rPr>
                  <w:rFonts w:ascii="Arial" w:eastAsia="宋体" w:hAnsi="Arial"/>
                  <w:sz w:val="18"/>
                </w:rPr>
                <w:t>'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 xml:space="preserve"> codebook configuration as specified in table 6.3.2.1</w:t>
              </w:r>
              <w:r w:rsidR="000E4656" w:rsidRPr="00920B3E">
                <w:rPr>
                  <w:rFonts w:ascii="Arial" w:eastAsia="宋体" w:hAnsi="Arial"/>
                  <w:sz w:val="18"/>
                  <w:lang w:eastAsia="zh-CN"/>
                </w:rPr>
                <w:t>.3-1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  <w:p w14:paraId="0AFC9381" w14:textId="77777777" w:rsidR="0074641B" w:rsidRDefault="0074641B" w:rsidP="0074641B">
            <w:pPr>
              <w:keepNext/>
              <w:keepLines/>
              <w:spacing w:after="0"/>
              <w:ind w:left="851" w:hanging="851"/>
              <w:rPr>
                <w:ins w:id="388" w:author="RAN4#97e-R4-2017569" w:date="2021-01-12T18:53:00Z"/>
                <w:rFonts w:ascii="Arial" w:eastAsia="宋体" w:hAnsi="Arial"/>
                <w:sz w:val="18"/>
              </w:rPr>
            </w:pPr>
            <w:ins w:id="389" w:author="RAN4#97e-R4-2017569" w:date="2021-01-12T18:53:00Z">
              <w:r>
                <w:rPr>
                  <w:rFonts w:ascii="Arial" w:eastAsia="宋体" w:hAnsi="Arial"/>
                  <w:sz w:val="18"/>
                </w:rPr>
                <w:t>Note 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 xml:space="preserve"> not later than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 xml:space="preserve">#(n-4), this reported PMI cannot be applied at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downlink before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16B38239" w14:textId="1583388F" w:rsidR="0074641B" w:rsidRDefault="0074641B" w:rsidP="000E4656">
            <w:pPr>
              <w:keepNext/>
              <w:keepLines/>
              <w:spacing w:after="0"/>
              <w:ind w:left="851" w:hanging="851"/>
              <w:rPr>
                <w:ins w:id="39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91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Randomization of the </w:t>
              </w:r>
              <w:del w:id="392" w:author="RAN4#98e" w:date="2021-01-12T19:04:00Z">
                <w:r w:rsidDel="000E4656">
                  <w:rPr>
                    <w:rFonts w:ascii="Arial" w:eastAsia="宋体" w:hAnsi="Arial"/>
                    <w:sz w:val="18"/>
                  </w:rPr>
                  <w:delText>principle</w:delText>
                </w:r>
              </w:del>
            </w:ins>
            <w:ins w:id="393" w:author="RAN4#98e" w:date="2021-01-12T19:04:00Z">
              <w:r w:rsidR="000E4656">
                <w:rPr>
                  <w:rFonts w:ascii="Arial" w:eastAsia="宋体" w:hAnsi="Arial"/>
                  <w:sz w:val="18"/>
                </w:rPr>
                <w:t>dual-cluster</w:t>
              </w:r>
            </w:ins>
            <w:ins w:id="394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 beam direction</w:t>
              </w:r>
            </w:ins>
            <w:ins w:id="395" w:author="RAN4#98e" w:date="2021-01-12T19:04:00Z">
              <w:r w:rsidR="000E4656">
                <w:rPr>
                  <w:rFonts w:ascii="Arial" w:eastAsia="宋体" w:hAnsi="Arial"/>
                  <w:sz w:val="18"/>
                </w:rPr>
                <w:t>s</w:t>
              </w:r>
            </w:ins>
            <w:ins w:id="396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 shall be used as specified in </w:t>
              </w:r>
            </w:ins>
            <w:ins w:id="397" w:author="RAN4#98e" w:date="2021-01-12T19:12:00Z">
              <w:r w:rsidR="000E4656">
                <w:rPr>
                  <w:rFonts w:ascii="Arial" w:eastAsia="宋体" w:hAnsi="Arial"/>
                  <w:sz w:val="18"/>
                </w:rPr>
                <w:t xml:space="preserve">Annex </w:t>
              </w:r>
              <w:r w:rsidR="000E4656" w:rsidRPr="001B7F9A">
                <w:rPr>
                  <w:rFonts w:ascii="Arial" w:eastAsia="宋体" w:hAnsi="Arial"/>
                  <w:sz w:val="18"/>
                </w:rPr>
                <w:t xml:space="preserve">B.2.3.2.3A. </w:t>
              </w:r>
              <w:r w:rsidR="000E4656" w:rsidRPr="001B7F9A">
                <w:rPr>
                  <w:rFonts w:ascii="Arial" w:eastAsia="宋体" w:hAnsi="Arial" w:hint="eastAsia"/>
                  <w:sz w:val="18"/>
                </w:rPr>
                <w:t xml:space="preserve">The value of relative </w:t>
              </w:r>
              <w:r w:rsidR="000E4656" w:rsidRPr="001B7F9A">
                <w:rPr>
                  <w:rFonts w:ascii="Arial" w:eastAsia="宋体" w:hAnsi="Arial"/>
                  <w:sz w:val="18"/>
                </w:rPr>
                <w:t>powe</w:t>
              </w:r>
              <w:r w:rsidR="000E4656" w:rsidRPr="001B7F9A">
                <w:rPr>
                  <w:rFonts w:ascii="Arial" w:eastAsia="宋体" w:hAnsi="Arial" w:hint="eastAsia"/>
                  <w:sz w:val="18"/>
                </w:rPr>
                <w:t>r ratio (p) shall be fixed as 1 during the test.</w:t>
              </w:r>
            </w:ins>
            <w:ins w:id="398" w:author="RAN4#97e-R4-2017569" w:date="2021-01-12T18:53:00Z">
              <w:del w:id="399" w:author="RAN4#98e" w:date="2021-01-12T19:12:00Z">
                <w:r w:rsidDel="000E4656">
                  <w:rPr>
                    <w:rFonts w:ascii="Arial" w:hAnsi="Arial" w:cs="Arial" w:hint="eastAsia"/>
                    <w:noProof/>
                    <w:sz w:val="18"/>
                    <w:szCs w:val="18"/>
                    <w:lang w:eastAsia="zh-CN"/>
                  </w:rPr>
                  <w:delText>TBD.</w:delText>
                </w:r>
              </w:del>
            </w:ins>
          </w:p>
        </w:tc>
      </w:tr>
    </w:tbl>
    <w:p w14:paraId="74236FA0" w14:textId="77777777" w:rsidR="0074641B" w:rsidRDefault="0074641B" w:rsidP="0074641B">
      <w:pPr>
        <w:rPr>
          <w:ins w:id="400" w:author="RAN4#97e-R4-2017569" w:date="2021-01-12T18:53:00Z"/>
          <w:rFonts w:eastAsia="宋体"/>
          <w:lang w:eastAsia="zh-CN"/>
        </w:rPr>
      </w:pPr>
    </w:p>
    <w:p w14:paraId="0E7E537A" w14:textId="77777777" w:rsidR="0074641B" w:rsidRDefault="0074641B" w:rsidP="0074641B">
      <w:pPr>
        <w:pStyle w:val="TH"/>
        <w:rPr>
          <w:ins w:id="401" w:author="RAN4#97e-R4-2017569" w:date="2021-01-12T18:53:00Z"/>
          <w:lang w:eastAsia="zh-CN"/>
        </w:rPr>
      </w:pPr>
      <w:ins w:id="402" w:author="RAN4#97e-R4-2017569" w:date="2021-01-12T18:53:00Z">
        <w:r>
          <w:t xml:space="preserve">Table </w:t>
        </w:r>
        <w:r>
          <w:rPr>
            <w:lang w:eastAsia="zh-CN"/>
          </w:rPr>
          <w:t>6.3.2.1.</w:t>
        </w:r>
        <w:r>
          <w:rPr>
            <w:rFonts w:hint="eastAsia"/>
            <w:lang w:eastAsia="zh-CN"/>
          </w:rPr>
          <w:t>5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4641B" w14:paraId="740278C1" w14:textId="77777777" w:rsidTr="0074641B">
        <w:trPr>
          <w:jc w:val="center"/>
          <w:ins w:id="403" w:author="RAN4#97e-R4-2017569" w:date="2021-01-12T18:5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516A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04" w:author="RAN4#97e-R4-2017569" w:date="2021-01-12T18:53:00Z"/>
                <w:rFonts w:ascii="Arial" w:hAnsi="Arial"/>
                <w:b/>
                <w:sz w:val="18"/>
              </w:rPr>
            </w:pPr>
            <w:ins w:id="405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12B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06" w:author="RAN4#97e-R4-2017569" w:date="2021-01-12T18:53:00Z"/>
                <w:rFonts w:ascii="Arial" w:hAnsi="Arial"/>
                <w:b/>
                <w:sz w:val="18"/>
              </w:rPr>
            </w:pPr>
            <w:ins w:id="407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4641B" w14:paraId="06B264C4" w14:textId="77777777" w:rsidTr="0074641B">
        <w:trPr>
          <w:jc w:val="center"/>
          <w:ins w:id="408" w:author="RAN4#97e-R4-2017569" w:date="2021-01-12T18:5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88B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09" w:author="RAN4#97e-R4-2017569" w:date="2021-01-12T18:53:00Z"/>
                <w:rFonts w:ascii="Arial" w:hAnsi="Arial" w:cs="Arial"/>
                <w:sz w:val="18"/>
              </w:rPr>
            </w:pPr>
            <w:ins w:id="410" w:author="RAN4#97e-R4-2017569" w:date="2021-01-12T18:53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819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11" w:author="RAN4#97e-R4-2017569" w:date="2021-01-12T18:53:00Z"/>
                <w:rFonts w:ascii="Arial" w:hAnsi="Arial"/>
                <w:sz w:val="18"/>
                <w:lang w:eastAsia="zh-CN"/>
              </w:rPr>
            </w:pPr>
            <w:ins w:id="412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04D068EE" w14:textId="77777777" w:rsidR="0074641B" w:rsidRDefault="0074641B" w:rsidP="0074641B">
      <w:pPr>
        <w:rPr>
          <w:ins w:id="413" w:author="RAN4#97e-R4-2017569" w:date="2021-01-12T18:53:00Z"/>
          <w:lang w:eastAsia="zh-CN"/>
        </w:rPr>
      </w:pPr>
      <w:bookmarkStart w:id="414" w:name="_Toc53176684"/>
    </w:p>
    <w:p w14:paraId="4A562F01" w14:textId="77777777" w:rsidR="0074641B" w:rsidRPr="002247A6" w:rsidRDefault="0074641B" w:rsidP="0074641B">
      <w:pPr>
        <w:rPr>
          <w:ins w:id="415" w:author="RAN4#97e-R4-2017569" w:date="2021-01-12T18:53:00Z"/>
          <w:color w:val="0070C0"/>
          <w:lang w:eastAsia="zh-CN"/>
        </w:rPr>
      </w:pPr>
      <w:ins w:id="416" w:author="RAN4#97e-R4-2017569" w:date="2021-01-12T18:53:00Z">
        <w:r w:rsidRPr="002247A6">
          <w:rPr>
            <w:rFonts w:hint="eastAsia"/>
            <w:color w:val="0070C0"/>
            <w:lang w:eastAsia="zh-CN"/>
          </w:rPr>
          <w:t xml:space="preserve">~~~~~~~~~~~~~~~~~~~~~~~~~              Start of </w:t>
        </w:r>
        <w:r>
          <w:rPr>
            <w:color w:val="0070C0"/>
            <w:lang w:eastAsia="zh-CN"/>
          </w:rPr>
          <w:t>2</w:t>
        </w:r>
        <w:r w:rsidRPr="00C37030">
          <w:rPr>
            <w:color w:val="0070C0"/>
            <w:vertAlign w:val="superscript"/>
            <w:lang w:eastAsia="zh-CN"/>
          </w:rPr>
          <w:t>nd</w:t>
        </w:r>
        <w:r>
          <w:rPr>
            <w:color w:val="0070C0"/>
            <w:lang w:eastAsia="zh-CN"/>
          </w:rPr>
          <w:t xml:space="preserve"> change</w:t>
        </w:r>
        <w:r w:rsidRPr="002247A6">
          <w:rPr>
            <w:rFonts w:hint="eastAsia"/>
            <w:color w:val="0070C0"/>
            <w:lang w:eastAsia="zh-CN"/>
          </w:rPr>
          <w:t xml:space="preserve">        ~~~~~~~~~~~~~~~~~~~~~~~~~~~~~~~~~~~~~~~</w:t>
        </w:r>
      </w:ins>
    </w:p>
    <w:p w14:paraId="67560A35" w14:textId="77777777" w:rsidR="0074641B" w:rsidRPr="00C37030" w:rsidRDefault="0074641B" w:rsidP="0074641B">
      <w:pPr>
        <w:rPr>
          <w:ins w:id="417" w:author="RAN4#97e-R4-2017569" w:date="2021-01-12T18:53:00Z"/>
          <w:lang w:eastAsia="zh-CN"/>
        </w:rPr>
      </w:pPr>
    </w:p>
    <w:p w14:paraId="6AD29314" w14:textId="77777777" w:rsidR="0074641B" w:rsidRDefault="0074641B" w:rsidP="0074641B">
      <w:pPr>
        <w:pStyle w:val="5"/>
        <w:rPr>
          <w:ins w:id="418" w:author="RAN4#97e-R4-2017569" w:date="2021-01-12T18:53:00Z"/>
          <w:lang w:eastAsia="zh-CN"/>
        </w:rPr>
      </w:pPr>
      <w:ins w:id="419" w:author="RAN4#97e-R4-2017569" w:date="2021-01-12T18:53:00Z">
        <w:r>
          <w:rPr>
            <w:lang w:eastAsia="zh-CN"/>
          </w:rPr>
          <w:lastRenderedPageBreak/>
          <w:t>6.3.2.2.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Multiple</w:t>
        </w:r>
        <w:r>
          <w:rPr>
            <w:lang w:eastAsia="zh-CN"/>
          </w:rPr>
          <w:t xml:space="preserve"> PMI with 16TX </w:t>
        </w:r>
        <w:proofErr w:type="spellStart"/>
        <w:r>
          <w:rPr>
            <w:rFonts w:hint="eastAsia"/>
            <w:color w:val="000000"/>
            <w:lang w:val="en-US" w:eastAsia="zh-CN"/>
          </w:rPr>
          <w:t>T</w:t>
        </w:r>
        <w:r w:rsidRPr="0048482F">
          <w:rPr>
            <w:color w:val="000000"/>
            <w:lang w:val="en-US"/>
          </w:rPr>
          <w:t>ypeII</w:t>
        </w:r>
        <w:proofErr w:type="spellEnd"/>
        <w:r>
          <w:rPr>
            <w:lang w:val="en-US" w:eastAsia="zh-CN"/>
          </w:rPr>
          <w:t xml:space="preserve"> Codebook</w:t>
        </w:r>
        <w:bookmarkEnd w:id="414"/>
      </w:ins>
    </w:p>
    <w:p w14:paraId="2B6161D3" w14:textId="77777777" w:rsidR="0074641B" w:rsidRDefault="0074641B" w:rsidP="0074641B">
      <w:pPr>
        <w:rPr>
          <w:ins w:id="420" w:author="RAN4#97e-R4-2017569" w:date="2021-01-12T18:53:00Z"/>
          <w:rFonts w:eastAsia="宋体"/>
          <w:lang w:eastAsia="zh-CN"/>
        </w:rPr>
      </w:pPr>
      <w:ins w:id="421" w:author="RAN4#97e-R4-2017569" w:date="2021-01-12T18:53:00Z">
        <w:r>
          <w:rPr>
            <w:rFonts w:eastAsia="宋体"/>
          </w:rPr>
          <w:t xml:space="preserve">For the parameters specified in Table </w:t>
        </w:r>
        <w:r>
          <w:rPr>
            <w:rFonts w:eastAsia="宋体"/>
            <w:lang w:eastAsia="zh-CN"/>
          </w:rPr>
          <w:t>6.3.2.2.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</w:rPr>
          <w:t xml:space="preserve">-1, and using the downlink physical channels specified in Annex </w:t>
        </w:r>
        <w:r>
          <w:rPr>
            <w:rFonts w:eastAsia="宋体"/>
            <w:lang w:eastAsia="zh-CN"/>
          </w:rPr>
          <w:t>C.3.1</w:t>
        </w:r>
        <w:r>
          <w:rPr>
            <w:rFonts w:eastAsia="宋体"/>
          </w:rPr>
          <w:t xml:space="preserve">, the minimum requirements are specified in Table </w:t>
        </w:r>
        <w:r>
          <w:rPr>
            <w:rFonts w:eastAsia="宋体"/>
            <w:lang w:eastAsia="zh-CN"/>
          </w:rPr>
          <w:t>6.3.2.2.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>-2</w:t>
        </w:r>
        <w:r>
          <w:rPr>
            <w:rFonts w:eastAsia="宋体"/>
          </w:rPr>
          <w:t>.</w:t>
        </w:r>
      </w:ins>
    </w:p>
    <w:p w14:paraId="51F2A35C" w14:textId="77777777" w:rsidR="0074641B" w:rsidRDefault="0074641B" w:rsidP="0074641B">
      <w:pPr>
        <w:pStyle w:val="TH"/>
        <w:rPr>
          <w:ins w:id="422" w:author="RAN4#97e-R4-2017569" w:date="2021-01-12T18:53:00Z"/>
          <w:lang w:eastAsia="zh-CN"/>
        </w:rPr>
      </w:pPr>
      <w:ins w:id="423" w:author="RAN4#97e-R4-2017569" w:date="2021-01-12T18:53:00Z">
        <w:r>
          <w:t xml:space="preserve">Table </w:t>
        </w:r>
        <w:r>
          <w:rPr>
            <w:lang w:eastAsia="zh-CN"/>
          </w:rPr>
          <w:t>6.3.2.2.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74641B" w14:paraId="2934956B" w14:textId="77777777" w:rsidTr="0074641B">
        <w:trPr>
          <w:trHeight w:val="71"/>
          <w:jc w:val="center"/>
          <w:ins w:id="424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D3B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25" w:author="RAN4#97e-R4-2017569" w:date="2021-01-12T18:53:00Z"/>
                <w:rFonts w:ascii="Arial" w:eastAsia="宋体" w:hAnsi="Arial"/>
                <w:b/>
                <w:sz w:val="18"/>
              </w:rPr>
            </w:pPr>
            <w:ins w:id="426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4F94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27" w:author="RAN4#97e-R4-2017569" w:date="2021-01-12T18:53:00Z"/>
                <w:rFonts w:ascii="Arial" w:eastAsia="宋体" w:hAnsi="Arial"/>
                <w:b/>
                <w:sz w:val="18"/>
              </w:rPr>
            </w:pPr>
            <w:ins w:id="428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65F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29" w:author="RAN4#97e-R4-2017569" w:date="2021-01-12T18:53:00Z"/>
                <w:rFonts w:ascii="Arial" w:eastAsia="宋体" w:hAnsi="Arial"/>
                <w:b/>
                <w:sz w:val="18"/>
              </w:rPr>
            </w:pPr>
            <w:ins w:id="430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4641B" w14:paraId="245BFC89" w14:textId="77777777" w:rsidTr="0074641B">
        <w:trPr>
          <w:trHeight w:val="71"/>
          <w:jc w:val="center"/>
          <w:ins w:id="431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031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32" w:author="RAN4#97e-R4-2017569" w:date="2021-01-12T18:53:00Z"/>
                <w:rFonts w:ascii="Arial" w:eastAsia="宋体" w:hAnsi="Arial"/>
                <w:sz w:val="18"/>
              </w:rPr>
            </w:pPr>
            <w:ins w:id="433" w:author="RAN4#97e-R4-2017569" w:date="2021-01-12T18:53:00Z">
              <w:r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52FD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34" w:author="RAN4#97e-R4-2017569" w:date="2021-01-12T18:53:00Z"/>
                <w:rFonts w:ascii="Arial" w:eastAsia="宋体" w:hAnsi="Arial"/>
                <w:sz w:val="18"/>
              </w:rPr>
            </w:pPr>
            <w:ins w:id="435" w:author="RAN4#97e-R4-2017569" w:date="2021-01-12T18:53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85A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36" w:author="RAN4#97e-R4-2017569" w:date="2021-01-12T18:53:00Z"/>
                <w:rFonts w:ascii="Arial" w:eastAsia="宋体" w:hAnsi="Arial"/>
                <w:sz w:val="18"/>
              </w:rPr>
            </w:pPr>
            <w:ins w:id="437" w:author="RAN4#97e-R4-2017569" w:date="2021-01-12T18:53:00Z">
              <w:r>
                <w:rPr>
                  <w:rFonts w:ascii="Arial" w:eastAsia="宋体" w:hAnsi="Arial"/>
                  <w:sz w:val="18"/>
                </w:rPr>
                <w:t>40</w:t>
              </w:r>
            </w:ins>
          </w:p>
        </w:tc>
      </w:tr>
      <w:tr w:rsidR="0074641B" w14:paraId="3A96FDB1" w14:textId="77777777" w:rsidTr="0074641B">
        <w:trPr>
          <w:trHeight w:val="71"/>
          <w:jc w:val="center"/>
          <w:ins w:id="438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3D55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39" w:author="RAN4#97e-R4-2017569" w:date="2021-01-12T18:53:00Z"/>
                <w:rFonts w:ascii="Arial" w:eastAsia="宋体" w:hAnsi="Arial"/>
                <w:sz w:val="18"/>
              </w:rPr>
            </w:pPr>
            <w:ins w:id="440" w:author="RAN4#97e-R4-2017569" w:date="2021-01-12T18:53:00Z">
              <w:r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F53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41" w:author="RAN4#97e-R4-2017569" w:date="2021-01-12T18:53:00Z"/>
                <w:rFonts w:ascii="Arial" w:eastAsia="宋体" w:hAnsi="Arial"/>
                <w:sz w:val="18"/>
              </w:rPr>
            </w:pPr>
            <w:ins w:id="442" w:author="RAN4#97e-R4-2017569" w:date="2021-01-12T18:53:00Z">
              <w:r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43E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43" w:author="RAN4#97e-R4-2017569" w:date="2021-01-12T18:53:00Z"/>
                <w:rFonts w:ascii="Arial" w:eastAsia="宋体" w:hAnsi="Arial"/>
                <w:sz w:val="18"/>
              </w:rPr>
            </w:pPr>
            <w:ins w:id="444" w:author="RAN4#97e-R4-2017569" w:date="2021-01-12T18:53:00Z">
              <w:r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</w:tr>
      <w:tr w:rsidR="0074641B" w14:paraId="523B79EE" w14:textId="77777777" w:rsidTr="0074641B">
        <w:trPr>
          <w:trHeight w:val="71"/>
          <w:jc w:val="center"/>
          <w:ins w:id="445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4F4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46" w:author="RAN4#97e-R4-2017569" w:date="2021-01-12T18:53:00Z"/>
                <w:rFonts w:ascii="Arial" w:eastAsia="宋体" w:hAnsi="Arial"/>
                <w:sz w:val="18"/>
              </w:rPr>
            </w:pPr>
            <w:ins w:id="447" w:author="RAN4#97e-R4-2017569" w:date="2021-01-12T18:53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7126" w14:textId="77777777" w:rsidR="0074641B" w:rsidRDefault="0074641B" w:rsidP="0074641B">
            <w:pPr>
              <w:rPr>
                <w:ins w:id="448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E792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49" w:author="RAN4#97e-R4-2017569" w:date="2021-01-12T18:53:00Z"/>
                <w:rFonts w:ascii="Arial" w:eastAsia="宋体" w:hAnsi="Arial"/>
                <w:sz w:val="18"/>
              </w:rPr>
            </w:pPr>
            <w:ins w:id="450" w:author="RAN4#97e-R4-2017569" w:date="2021-01-12T18:53:00Z">
              <w:r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74641B" w:rsidRPr="00F73B65" w14:paraId="4F48AD21" w14:textId="77777777" w:rsidTr="0074641B">
        <w:trPr>
          <w:trHeight w:val="71"/>
          <w:jc w:val="center"/>
          <w:ins w:id="451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7D5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52" w:author="RAN4#97e-R4-2017569" w:date="2021-01-12T18:53:00Z"/>
                <w:rFonts w:ascii="Arial" w:eastAsia="宋体" w:hAnsi="Arial"/>
                <w:sz w:val="18"/>
              </w:rPr>
            </w:pPr>
            <w:ins w:id="453" w:author="RAN4#97e-R4-2017569" w:date="2021-01-12T18:53:00Z">
              <w:r>
                <w:rPr>
                  <w:rFonts w:ascii="Arial" w:eastAsia="宋体" w:hAnsi="Arial"/>
                  <w:sz w:val="18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89A9" w14:textId="77777777" w:rsidR="0074641B" w:rsidRDefault="0074641B" w:rsidP="0074641B">
            <w:pPr>
              <w:rPr>
                <w:ins w:id="454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F96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55" w:author="RAN4#97e-R4-2017569" w:date="2021-01-12T18:53:00Z"/>
                <w:rFonts w:ascii="Arial" w:eastAsia="宋体" w:hAnsi="Arial"/>
                <w:sz w:val="18"/>
              </w:rPr>
            </w:pPr>
            <w:ins w:id="456" w:author="RAN4#97e-R4-2017569" w:date="2021-01-12T18:53:00Z">
              <w:r>
                <w:rPr>
                  <w:rFonts w:ascii="Arial" w:eastAsia="宋体" w:hAnsi="Arial"/>
                  <w:sz w:val="18"/>
                </w:rPr>
                <w:t>FR1.30-1 as specified in Annex A</w:t>
              </w:r>
            </w:ins>
          </w:p>
        </w:tc>
      </w:tr>
      <w:tr w:rsidR="0074641B" w14:paraId="5BAD34F0" w14:textId="77777777" w:rsidTr="0074641B">
        <w:trPr>
          <w:trHeight w:val="71"/>
          <w:jc w:val="center"/>
          <w:ins w:id="457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9F5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58" w:author="RAN4#97e-R4-2017569" w:date="2021-01-12T18:53:00Z"/>
                <w:rFonts w:ascii="Arial" w:eastAsia="宋体" w:hAnsi="Arial"/>
                <w:sz w:val="18"/>
              </w:rPr>
            </w:pPr>
            <w:ins w:id="459" w:author="RAN4#97e-R4-2017569" w:date="2021-01-12T18:53:00Z">
              <w:r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5422" w14:textId="77777777" w:rsidR="0074641B" w:rsidRDefault="0074641B" w:rsidP="0074641B">
            <w:pPr>
              <w:rPr>
                <w:ins w:id="460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4494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6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462" w:author="RAN4#97e-R4-2017569" w:date="2021-01-12T18:53:00Z">
              <w:r>
                <w:rPr>
                  <w:rFonts w:ascii="Arial" w:eastAsia="宋体" w:hAnsi="Arial"/>
                  <w:sz w:val="18"/>
                </w:rPr>
                <w:t>TDL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A30</w:t>
              </w:r>
              <w:r>
                <w:rPr>
                  <w:rFonts w:ascii="Arial" w:eastAsia="宋体" w:hAnsi="Arial"/>
                  <w:sz w:val="18"/>
                </w:rPr>
                <w:t>-5</w:t>
              </w:r>
            </w:ins>
          </w:p>
        </w:tc>
      </w:tr>
      <w:tr w:rsidR="0074641B" w14:paraId="1AA1C697" w14:textId="77777777" w:rsidTr="0074641B">
        <w:trPr>
          <w:trHeight w:val="71"/>
          <w:jc w:val="center"/>
          <w:ins w:id="463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C1D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64" w:author="RAN4#97e-R4-2017569" w:date="2021-01-12T18:53:00Z"/>
                <w:rFonts w:ascii="Arial" w:eastAsia="宋体" w:hAnsi="Arial"/>
                <w:sz w:val="18"/>
              </w:rPr>
            </w:pPr>
            <w:ins w:id="465" w:author="RAN4#97e-R4-2017569" w:date="2021-01-12T18:53:00Z">
              <w:r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2919" w14:textId="77777777" w:rsidR="0074641B" w:rsidRDefault="0074641B" w:rsidP="0074641B">
            <w:pPr>
              <w:rPr>
                <w:ins w:id="466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95A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67" w:author="RAN4#97e-R4-2017569" w:date="2021-01-12T18:53:00Z"/>
                <w:rFonts w:ascii="Arial" w:eastAsia="宋体" w:hAnsi="Arial"/>
                <w:sz w:val="18"/>
              </w:rPr>
            </w:pPr>
            <w:ins w:id="46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XP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Medium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  <w:r>
                <w:rPr>
                  <w:rFonts w:ascii="Arial" w:eastAsia="宋体" w:hAnsi="Arial"/>
                  <w:sz w:val="18"/>
                </w:rPr>
                <w:t xml:space="preserve"> 16 x 2</w:t>
              </w:r>
            </w:ins>
          </w:p>
          <w:p w14:paraId="5A80CF6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69" w:author="RAN4#97e-R4-2017569" w:date="2021-01-12T18:53:00Z"/>
                <w:rFonts w:ascii="Arial" w:eastAsia="宋体" w:hAnsi="Arial"/>
                <w:sz w:val="18"/>
              </w:rPr>
            </w:pPr>
            <w:ins w:id="470" w:author="RAN4#97e-R4-2017569" w:date="2021-01-12T18:53:00Z">
              <w:r>
                <w:rPr>
                  <w:rFonts w:ascii="Arial" w:eastAsia="宋体" w:hAnsi="Arial"/>
                  <w:sz w:val="18"/>
                </w:rPr>
                <w:t>(N1,N2) = (4,2)</w:t>
              </w:r>
            </w:ins>
          </w:p>
        </w:tc>
      </w:tr>
      <w:tr w:rsidR="0074641B" w:rsidRPr="00F73B65" w14:paraId="5FABDC9F" w14:textId="77777777" w:rsidTr="0074641B">
        <w:trPr>
          <w:trHeight w:val="71"/>
          <w:jc w:val="center"/>
          <w:ins w:id="471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C415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72" w:author="RAN4#97e-R4-2017569" w:date="2021-01-12T18:53:00Z"/>
                <w:rFonts w:ascii="Arial" w:eastAsia="宋体" w:hAnsi="Arial"/>
                <w:sz w:val="18"/>
              </w:rPr>
            </w:pPr>
            <w:ins w:id="473" w:author="RAN4#97e-R4-2017569" w:date="2021-01-12T18:53:00Z">
              <w:r>
                <w:rPr>
                  <w:rFonts w:ascii="Arial" w:eastAsia="宋体" w:hAnsi="Arial"/>
                  <w:sz w:val="18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2A3B" w14:textId="77777777" w:rsidR="0074641B" w:rsidRDefault="0074641B" w:rsidP="0074641B">
            <w:pPr>
              <w:rPr>
                <w:ins w:id="474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020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75" w:author="RAN4#97e-R4-2017569" w:date="2021-01-12T18:53:00Z"/>
                <w:rFonts w:ascii="Arial" w:eastAsia="宋体" w:hAnsi="Arial"/>
                <w:sz w:val="18"/>
              </w:rPr>
            </w:pPr>
            <w:ins w:id="476" w:author="RAN4#97e-R4-2017569" w:date="2021-01-12T18:53:00Z">
              <w:r>
                <w:rPr>
                  <w:rFonts w:ascii="Arial" w:eastAsia="宋体" w:hAnsi="Arial"/>
                  <w:sz w:val="18"/>
                </w:rPr>
                <w:t>As specified in Annex B.4.1</w:t>
              </w:r>
            </w:ins>
          </w:p>
        </w:tc>
      </w:tr>
      <w:tr w:rsidR="0074641B" w14:paraId="3ECD8896" w14:textId="77777777" w:rsidTr="0074641B">
        <w:trPr>
          <w:trHeight w:val="71"/>
          <w:jc w:val="center"/>
          <w:ins w:id="477" w:author="RAN4#97e-R4-2017569" w:date="2021-01-12T18:53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B94B" w14:textId="77777777" w:rsidR="0074641B" w:rsidRDefault="0074641B" w:rsidP="0074641B">
            <w:pPr>
              <w:keepNext/>
              <w:keepLines/>
              <w:spacing w:after="0"/>
              <w:rPr>
                <w:ins w:id="478" w:author="RAN4#97e-R4-2017569" w:date="2021-01-12T18:53:00Z"/>
                <w:rFonts w:ascii="Arial" w:eastAsia="宋体" w:hAnsi="Arial"/>
                <w:sz w:val="18"/>
              </w:rPr>
            </w:pPr>
            <w:ins w:id="479" w:author="RAN4#97e-R4-2017569" w:date="2021-01-12T18:53:00Z">
              <w:r>
                <w:rPr>
                  <w:rFonts w:ascii="Arial" w:eastAsia="宋体" w:hAnsi="Arial"/>
                  <w:sz w:val="18"/>
                </w:rPr>
                <w:t>ZP CSI-RS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063EA" w14:textId="77777777" w:rsidR="0074641B" w:rsidRDefault="0074641B" w:rsidP="0074641B">
            <w:pPr>
              <w:keepNext/>
              <w:keepLines/>
              <w:spacing w:after="0"/>
              <w:rPr>
                <w:ins w:id="480" w:author="RAN4#97e-R4-2017569" w:date="2021-01-12T18:53:00Z"/>
                <w:rFonts w:ascii="Arial" w:hAnsi="Arial"/>
                <w:sz w:val="18"/>
              </w:rPr>
            </w:pPr>
            <w:ins w:id="481" w:author="RAN4#97e-R4-2017569" w:date="2021-01-12T18:53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D08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8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116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8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48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1F654EC5" w14:textId="77777777" w:rsidTr="0074641B">
        <w:trPr>
          <w:trHeight w:val="71"/>
          <w:jc w:val="center"/>
          <w:ins w:id="485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ADDE" w14:textId="77777777" w:rsidR="0074641B" w:rsidRDefault="0074641B" w:rsidP="0074641B">
            <w:pPr>
              <w:spacing w:after="0"/>
              <w:rPr>
                <w:ins w:id="486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41383" w14:textId="77777777" w:rsidR="0074641B" w:rsidRDefault="0074641B" w:rsidP="0074641B">
            <w:pPr>
              <w:keepNext/>
              <w:keepLines/>
              <w:spacing w:after="0"/>
              <w:rPr>
                <w:ins w:id="487" w:author="RAN4#97e-R4-2017569" w:date="2021-01-12T18:53:00Z"/>
                <w:rFonts w:ascii="Arial" w:hAnsi="Arial"/>
                <w:sz w:val="18"/>
              </w:rPr>
            </w:pPr>
            <w:ins w:id="488" w:author="RAN4#97e-R4-2017569" w:date="2021-01-12T18:53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57C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8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B9F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9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49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74641B" w14:paraId="18381EB8" w14:textId="77777777" w:rsidTr="0074641B">
        <w:trPr>
          <w:trHeight w:val="71"/>
          <w:jc w:val="center"/>
          <w:ins w:id="492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9B09" w14:textId="77777777" w:rsidR="0074641B" w:rsidRDefault="0074641B" w:rsidP="0074641B">
            <w:pPr>
              <w:spacing w:after="0"/>
              <w:rPr>
                <w:ins w:id="493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755F9" w14:textId="77777777" w:rsidR="0074641B" w:rsidRDefault="0074641B" w:rsidP="0074641B">
            <w:pPr>
              <w:keepNext/>
              <w:keepLines/>
              <w:spacing w:after="0"/>
              <w:rPr>
                <w:ins w:id="494" w:author="RAN4#97e-R4-2017569" w:date="2021-01-12T18:53:00Z"/>
                <w:rFonts w:ascii="Arial" w:eastAsia="宋体" w:hAnsi="Arial"/>
                <w:sz w:val="18"/>
              </w:rPr>
            </w:pPr>
            <w:ins w:id="495" w:author="RAN4#97e-R4-2017569" w:date="2021-01-12T18:53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2A0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9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BF4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9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49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FD-CDM2</w:t>
              </w:r>
            </w:ins>
          </w:p>
        </w:tc>
      </w:tr>
      <w:tr w:rsidR="0074641B" w14:paraId="754A811C" w14:textId="77777777" w:rsidTr="0074641B">
        <w:trPr>
          <w:trHeight w:val="71"/>
          <w:jc w:val="center"/>
          <w:ins w:id="499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4738" w14:textId="77777777" w:rsidR="0074641B" w:rsidRDefault="0074641B" w:rsidP="0074641B">
            <w:pPr>
              <w:spacing w:after="0"/>
              <w:rPr>
                <w:ins w:id="500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0908" w14:textId="77777777" w:rsidR="0074641B" w:rsidRDefault="0074641B" w:rsidP="0074641B">
            <w:pPr>
              <w:keepNext/>
              <w:keepLines/>
              <w:spacing w:after="0"/>
              <w:rPr>
                <w:ins w:id="501" w:author="RAN4#97e-R4-2017569" w:date="2021-01-12T18:53:00Z"/>
                <w:rFonts w:ascii="Arial" w:eastAsia="宋体" w:hAnsi="Arial"/>
                <w:sz w:val="18"/>
              </w:rPr>
            </w:pPr>
            <w:ins w:id="502" w:author="RAN4#97e-R4-2017569" w:date="2021-01-12T18:53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620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0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A1F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0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50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74641B" w14:paraId="2F95B797" w14:textId="77777777" w:rsidTr="0074641B">
        <w:trPr>
          <w:trHeight w:val="71"/>
          <w:jc w:val="center"/>
          <w:ins w:id="506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0855" w14:textId="77777777" w:rsidR="0074641B" w:rsidRDefault="0074641B" w:rsidP="0074641B">
            <w:pPr>
              <w:spacing w:after="0"/>
              <w:rPr>
                <w:ins w:id="507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473C7" w14:textId="77777777" w:rsidR="0074641B" w:rsidRDefault="0074641B" w:rsidP="0074641B">
            <w:pPr>
              <w:keepNext/>
              <w:keepLines/>
              <w:spacing w:after="0"/>
              <w:rPr>
                <w:ins w:id="508" w:author="RAN4#97e-R4-2017569" w:date="2021-01-12T18:53:00Z"/>
                <w:rFonts w:ascii="Arial" w:eastAsia="宋体" w:hAnsi="Arial"/>
                <w:sz w:val="18"/>
              </w:rPr>
            </w:pPr>
            <w:ins w:id="509" w:author="RAN4#97e-R4-2017569" w:date="2021-01-12T18:53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7D6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10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97F4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1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51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74641B" w14:paraId="4736A7A9" w14:textId="77777777" w:rsidTr="0074641B">
        <w:trPr>
          <w:trHeight w:val="71"/>
          <w:jc w:val="center"/>
          <w:ins w:id="513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F70C" w14:textId="77777777" w:rsidR="0074641B" w:rsidRDefault="0074641B" w:rsidP="0074641B">
            <w:pPr>
              <w:spacing w:after="0"/>
              <w:rPr>
                <w:ins w:id="514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23D02" w14:textId="77777777" w:rsidR="0074641B" w:rsidRDefault="0074641B" w:rsidP="0074641B">
            <w:pPr>
              <w:keepNext/>
              <w:keepLines/>
              <w:spacing w:after="0"/>
              <w:rPr>
                <w:ins w:id="515" w:author="RAN4#97e-R4-2017569" w:date="2021-01-12T18:53:00Z"/>
                <w:rFonts w:ascii="Arial" w:eastAsia="宋体" w:hAnsi="Arial"/>
                <w:sz w:val="18"/>
              </w:rPr>
            </w:pPr>
            <w:ins w:id="516" w:author="RAN4#97e-R4-2017569" w:date="2021-01-12T18:53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51A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1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BBB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1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51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(9,-)</w:t>
              </w:r>
            </w:ins>
          </w:p>
        </w:tc>
      </w:tr>
      <w:tr w:rsidR="0074641B" w14:paraId="41491CBD" w14:textId="77777777" w:rsidTr="0074641B">
        <w:trPr>
          <w:trHeight w:val="71"/>
          <w:jc w:val="center"/>
          <w:ins w:id="520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D71D" w14:textId="77777777" w:rsidR="0074641B" w:rsidRDefault="0074641B" w:rsidP="0074641B">
            <w:pPr>
              <w:spacing w:after="0"/>
              <w:rPr>
                <w:ins w:id="521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2968" w14:textId="77777777" w:rsidR="0074641B" w:rsidRDefault="0074641B" w:rsidP="0074641B">
            <w:pPr>
              <w:keepNext/>
              <w:keepLines/>
              <w:spacing w:after="0"/>
              <w:rPr>
                <w:ins w:id="522" w:author="RAN4#97e-R4-2017569" w:date="2021-01-12T18:53:00Z"/>
                <w:rFonts w:ascii="Arial" w:eastAsia="宋体" w:hAnsi="Arial"/>
                <w:sz w:val="18"/>
              </w:rPr>
            </w:pPr>
            <w:ins w:id="523" w:author="RAN4#97e-R4-2017569" w:date="2021-01-12T18:53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07606BA1" w14:textId="77777777" w:rsidR="0074641B" w:rsidRDefault="0074641B" w:rsidP="0074641B">
            <w:pPr>
              <w:keepNext/>
              <w:keepLines/>
              <w:spacing w:after="0"/>
              <w:rPr>
                <w:ins w:id="524" w:author="RAN4#97e-R4-2017569" w:date="2021-01-12T18:53:00Z"/>
                <w:rFonts w:ascii="Arial" w:eastAsia="宋体" w:hAnsi="Arial"/>
                <w:sz w:val="18"/>
              </w:rPr>
            </w:pPr>
            <w:ins w:id="525" w:author="RAN4#97e-R4-2017569" w:date="2021-01-12T18:53:00Z">
              <w:r>
                <w:rPr>
                  <w:rFonts w:ascii="Arial" w:eastAsia="宋体" w:hAnsi="Arial"/>
                  <w:sz w:val="18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DA1E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26" w:author="RAN4#97e-R4-2017569" w:date="2021-01-12T18:53:00Z"/>
                <w:rFonts w:ascii="Arial" w:eastAsia="宋体" w:hAnsi="Arial"/>
                <w:sz w:val="18"/>
              </w:rPr>
            </w:pPr>
            <w:ins w:id="527" w:author="RAN4#97e-R4-2017569" w:date="2021-01-12T18:53:00Z">
              <w:r>
                <w:rPr>
                  <w:rFonts w:ascii="Arial" w:eastAsia="宋体" w:hAnsi="Arial"/>
                  <w:sz w:val="18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81CE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2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52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:rsidRPr="00F73B65" w14:paraId="52D41246" w14:textId="77777777" w:rsidTr="0074641B">
        <w:trPr>
          <w:trHeight w:val="71"/>
          <w:jc w:val="center"/>
          <w:ins w:id="530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4432" w14:textId="77777777" w:rsidR="0074641B" w:rsidRDefault="0074641B" w:rsidP="0074641B">
            <w:pPr>
              <w:spacing w:after="0"/>
              <w:rPr>
                <w:ins w:id="531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FB38" w14:textId="77777777" w:rsidR="0074641B" w:rsidRDefault="0074641B" w:rsidP="0074641B">
            <w:pPr>
              <w:keepNext/>
              <w:keepLines/>
              <w:spacing w:after="0"/>
              <w:rPr>
                <w:ins w:id="532" w:author="RAN4#97e-R4-2017569" w:date="2021-01-12T18:53:00Z"/>
                <w:rFonts w:ascii="Arial" w:eastAsia="宋体" w:hAnsi="Arial"/>
                <w:sz w:val="18"/>
              </w:rPr>
            </w:pPr>
            <w:ins w:id="533" w:author="RAN4#97e-R4-2017569" w:date="2021-01-12T18:53:00Z">
              <w:r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710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34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A0F2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35" w:author="RAN4#97e-R4-2017569" w:date="2021-01-12T18:53:00Z"/>
                <w:rFonts w:ascii="Arial" w:eastAsia="宋体" w:hAnsi="Arial"/>
                <w:sz w:val="18"/>
              </w:rPr>
            </w:pPr>
            <w:ins w:id="536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1 in slots i, where mod(i, 10) = 1, otherwise it is equal to 0</w:t>
              </w:r>
            </w:ins>
          </w:p>
        </w:tc>
      </w:tr>
      <w:tr w:rsidR="0074641B" w14:paraId="5312108F" w14:textId="77777777" w:rsidTr="0074641B">
        <w:trPr>
          <w:trHeight w:val="71"/>
          <w:jc w:val="center"/>
          <w:ins w:id="537" w:author="RAN4#97e-R4-2017569" w:date="2021-01-12T18:53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EFCE" w14:textId="77777777" w:rsidR="0074641B" w:rsidRDefault="0074641B" w:rsidP="0074641B">
            <w:pPr>
              <w:keepNext/>
              <w:keepLines/>
              <w:spacing w:after="0"/>
              <w:rPr>
                <w:ins w:id="538" w:author="RAN4#97e-R4-2017569" w:date="2021-01-12T18:53:00Z"/>
                <w:rFonts w:ascii="Arial" w:eastAsia="宋体" w:hAnsi="Arial"/>
                <w:sz w:val="18"/>
              </w:rPr>
            </w:pPr>
            <w:ins w:id="539" w:author="RAN4#97e-R4-2017569" w:date="2021-01-12T18:53:00Z">
              <w:r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8CA5" w14:textId="77777777" w:rsidR="0074641B" w:rsidRDefault="0074641B" w:rsidP="0074641B">
            <w:pPr>
              <w:keepNext/>
              <w:keepLines/>
              <w:spacing w:after="0"/>
              <w:rPr>
                <w:ins w:id="540" w:author="RAN4#97e-R4-2017569" w:date="2021-01-12T18:53:00Z"/>
                <w:rFonts w:ascii="Arial" w:hAnsi="Arial"/>
                <w:sz w:val="18"/>
              </w:rPr>
            </w:pPr>
            <w:ins w:id="541" w:author="RAN4#97e-R4-2017569" w:date="2021-01-12T18:53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9BD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4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515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4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54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1E56EDCF" w14:textId="77777777" w:rsidTr="0074641B">
        <w:trPr>
          <w:trHeight w:val="71"/>
          <w:jc w:val="center"/>
          <w:ins w:id="545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2B91" w14:textId="77777777" w:rsidR="0074641B" w:rsidRDefault="0074641B" w:rsidP="0074641B">
            <w:pPr>
              <w:spacing w:after="0"/>
              <w:rPr>
                <w:ins w:id="546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4FEA" w14:textId="77777777" w:rsidR="0074641B" w:rsidRDefault="0074641B" w:rsidP="0074641B">
            <w:pPr>
              <w:keepNext/>
              <w:keepLines/>
              <w:spacing w:after="0"/>
              <w:rPr>
                <w:ins w:id="547" w:author="RAN4#97e-R4-2017569" w:date="2021-01-12T18:53:00Z"/>
                <w:rFonts w:ascii="Arial" w:hAnsi="Arial"/>
                <w:sz w:val="18"/>
              </w:rPr>
            </w:pPr>
            <w:ins w:id="548" w:author="RAN4#97e-R4-2017569" w:date="2021-01-12T18:53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8FC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4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F7D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5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55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16</w:t>
              </w:r>
            </w:ins>
          </w:p>
        </w:tc>
      </w:tr>
      <w:tr w:rsidR="0074641B" w14:paraId="780C19BC" w14:textId="77777777" w:rsidTr="0074641B">
        <w:trPr>
          <w:trHeight w:val="71"/>
          <w:jc w:val="center"/>
          <w:ins w:id="552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F2B9" w14:textId="77777777" w:rsidR="0074641B" w:rsidRDefault="0074641B" w:rsidP="0074641B">
            <w:pPr>
              <w:spacing w:after="0"/>
              <w:rPr>
                <w:ins w:id="553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527C" w14:textId="77777777" w:rsidR="0074641B" w:rsidRDefault="0074641B" w:rsidP="0074641B">
            <w:pPr>
              <w:keepNext/>
              <w:keepLines/>
              <w:spacing w:after="0"/>
              <w:rPr>
                <w:ins w:id="554" w:author="RAN4#97e-R4-2017569" w:date="2021-01-12T18:53:00Z"/>
                <w:rFonts w:ascii="Arial" w:hAnsi="Arial"/>
                <w:sz w:val="18"/>
              </w:rPr>
            </w:pPr>
            <w:ins w:id="555" w:author="RAN4#97e-R4-2017569" w:date="2021-01-12T18:53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507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5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A56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5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55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74641B" w14:paraId="1C6A46E2" w14:textId="77777777" w:rsidTr="0074641B">
        <w:trPr>
          <w:trHeight w:val="71"/>
          <w:jc w:val="center"/>
          <w:ins w:id="559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3FC8" w14:textId="77777777" w:rsidR="0074641B" w:rsidRDefault="0074641B" w:rsidP="0074641B">
            <w:pPr>
              <w:spacing w:after="0"/>
              <w:rPr>
                <w:ins w:id="560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8025" w14:textId="77777777" w:rsidR="0074641B" w:rsidRDefault="0074641B" w:rsidP="0074641B">
            <w:pPr>
              <w:keepNext/>
              <w:keepLines/>
              <w:spacing w:after="0"/>
              <w:rPr>
                <w:ins w:id="561" w:author="RAN4#97e-R4-2017569" w:date="2021-01-12T18:53:00Z"/>
                <w:rFonts w:ascii="Arial" w:hAnsi="Arial"/>
                <w:sz w:val="18"/>
              </w:rPr>
            </w:pPr>
            <w:ins w:id="562" w:author="RAN4#97e-R4-2017569" w:date="2021-01-12T18:53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F6E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6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658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6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56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74641B" w14:paraId="1A0E20D1" w14:textId="77777777" w:rsidTr="0074641B">
        <w:trPr>
          <w:trHeight w:val="71"/>
          <w:jc w:val="center"/>
          <w:ins w:id="566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FBFB" w14:textId="77777777" w:rsidR="0074641B" w:rsidRDefault="0074641B" w:rsidP="0074641B">
            <w:pPr>
              <w:spacing w:after="0"/>
              <w:rPr>
                <w:ins w:id="567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A8A5" w14:textId="77777777" w:rsidR="0074641B" w:rsidRDefault="0074641B" w:rsidP="0074641B">
            <w:pPr>
              <w:keepNext/>
              <w:keepLines/>
              <w:spacing w:after="0"/>
              <w:rPr>
                <w:ins w:id="568" w:author="RAN4#97e-R4-2017569" w:date="2021-01-12T18:53:00Z"/>
                <w:rFonts w:ascii="Arial" w:hAnsi="Arial"/>
                <w:sz w:val="18"/>
              </w:rPr>
            </w:pPr>
            <w:ins w:id="569" w:author="RAN4#97e-R4-2017569" w:date="2021-01-12T18:53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>
                <w:rPr>
                  <w:rFonts w:ascii="Arial" w:eastAsia="宋体" w:hAnsi="Arial"/>
                  <w:sz w:val="18"/>
                </w:rPr>
                <w:t xml:space="preserve">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A15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7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CFC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7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57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Row 12, (2, 4, 6, 8)</w:t>
              </w:r>
            </w:ins>
          </w:p>
        </w:tc>
      </w:tr>
      <w:tr w:rsidR="0074641B" w14:paraId="5D79A91F" w14:textId="77777777" w:rsidTr="0074641B">
        <w:trPr>
          <w:trHeight w:val="71"/>
          <w:jc w:val="center"/>
          <w:ins w:id="573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B583" w14:textId="77777777" w:rsidR="0074641B" w:rsidRDefault="0074641B" w:rsidP="0074641B">
            <w:pPr>
              <w:spacing w:after="0"/>
              <w:rPr>
                <w:ins w:id="574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3649" w14:textId="77777777" w:rsidR="0074641B" w:rsidRDefault="0074641B" w:rsidP="0074641B">
            <w:pPr>
              <w:keepNext/>
              <w:keepLines/>
              <w:spacing w:after="0"/>
              <w:rPr>
                <w:ins w:id="575" w:author="RAN4#97e-R4-2017569" w:date="2021-01-12T18:53:00Z"/>
                <w:rFonts w:ascii="Arial" w:hAnsi="Arial"/>
                <w:sz w:val="18"/>
              </w:rPr>
            </w:pPr>
            <w:ins w:id="576" w:author="RAN4#97e-R4-2017569" w:date="2021-01-12T18:53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643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7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4A3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7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57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(5, -)</w:t>
              </w:r>
            </w:ins>
          </w:p>
        </w:tc>
      </w:tr>
      <w:tr w:rsidR="0074641B" w14:paraId="3B84A77B" w14:textId="77777777" w:rsidTr="0074641B">
        <w:trPr>
          <w:trHeight w:val="71"/>
          <w:jc w:val="center"/>
          <w:ins w:id="580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9EA3F" w14:textId="77777777" w:rsidR="0074641B" w:rsidRDefault="0074641B" w:rsidP="0074641B">
            <w:pPr>
              <w:spacing w:after="0"/>
              <w:rPr>
                <w:ins w:id="581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4083" w14:textId="77777777" w:rsidR="0074641B" w:rsidRDefault="0074641B" w:rsidP="0074641B">
            <w:pPr>
              <w:keepNext/>
              <w:keepLines/>
              <w:spacing w:after="0"/>
              <w:rPr>
                <w:ins w:id="582" w:author="RAN4#97e-R4-2017569" w:date="2021-01-12T18:53:00Z"/>
                <w:rFonts w:ascii="Arial" w:eastAsia="宋体" w:hAnsi="Arial"/>
                <w:sz w:val="18"/>
              </w:rPr>
            </w:pPr>
            <w:ins w:id="583" w:author="RAN4#97e-R4-2017569" w:date="2021-01-12T18:53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54C3C252" w14:textId="77777777" w:rsidR="0074641B" w:rsidRDefault="0074641B" w:rsidP="0074641B">
            <w:pPr>
              <w:keepNext/>
              <w:keepLines/>
              <w:spacing w:after="0"/>
              <w:rPr>
                <w:ins w:id="584" w:author="RAN4#97e-R4-2017569" w:date="2021-01-12T18:53:00Z"/>
                <w:rFonts w:ascii="Arial" w:eastAsia="宋体" w:hAnsi="Arial"/>
                <w:sz w:val="18"/>
              </w:rPr>
            </w:pPr>
            <w:ins w:id="58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B0B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86" w:author="RAN4#97e-R4-2017569" w:date="2021-01-12T18:53:00Z"/>
                <w:rFonts w:ascii="Arial" w:hAnsi="Arial"/>
                <w:sz w:val="18"/>
              </w:rPr>
            </w:pPr>
            <w:ins w:id="58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FA3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8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58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39604EF1" w14:textId="77777777" w:rsidTr="0074641B">
        <w:trPr>
          <w:trHeight w:val="71"/>
          <w:jc w:val="center"/>
          <w:ins w:id="590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DB52" w14:textId="77777777" w:rsidR="0074641B" w:rsidRDefault="0074641B" w:rsidP="0074641B">
            <w:pPr>
              <w:spacing w:after="0"/>
              <w:rPr>
                <w:ins w:id="591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CE20" w14:textId="77777777" w:rsidR="0074641B" w:rsidRDefault="0074641B" w:rsidP="0074641B">
            <w:pPr>
              <w:keepNext/>
              <w:keepLines/>
              <w:spacing w:after="0"/>
              <w:rPr>
                <w:ins w:id="592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593" w:author="RAN4#97e-R4-2017569" w:date="2021-01-12T18:53:00Z">
              <w:r>
                <w:rPr>
                  <w:rFonts w:ascii="Arial" w:eastAsia="宋体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8CD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9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37E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9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59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</w:tr>
      <w:tr w:rsidR="0074641B" w14:paraId="62D7BD53" w14:textId="77777777" w:rsidTr="0074641B">
        <w:trPr>
          <w:trHeight w:val="71"/>
          <w:jc w:val="center"/>
          <w:ins w:id="597" w:author="RAN4#97e-R4-2017569" w:date="2021-01-12T18:53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14BF7" w14:textId="77777777" w:rsidR="0074641B" w:rsidRDefault="0074641B" w:rsidP="0074641B">
            <w:pPr>
              <w:keepNext/>
              <w:keepLines/>
              <w:spacing w:after="0"/>
              <w:rPr>
                <w:ins w:id="598" w:author="RAN4#97e-R4-2017569" w:date="2021-01-12T18:53:00Z"/>
                <w:rFonts w:ascii="Arial" w:hAnsi="Arial"/>
                <w:sz w:val="18"/>
              </w:rPr>
            </w:pPr>
            <w:ins w:id="599" w:author="RAN4#97e-R4-2017569" w:date="2021-01-12T18:53:00Z">
              <w:r>
                <w:rPr>
                  <w:rFonts w:ascii="Arial" w:eastAsia="宋体" w:hAnsi="Arial"/>
                  <w:sz w:val="18"/>
                </w:rPr>
                <w:t>CSI-IM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2976" w14:textId="77777777" w:rsidR="0074641B" w:rsidRDefault="0074641B" w:rsidP="0074641B">
            <w:pPr>
              <w:keepNext/>
              <w:keepLines/>
              <w:spacing w:after="0"/>
              <w:rPr>
                <w:ins w:id="600" w:author="RAN4#97e-R4-2017569" w:date="2021-01-12T18:53:00Z"/>
                <w:rFonts w:ascii="Arial" w:eastAsia="宋体" w:hAnsi="Arial"/>
                <w:sz w:val="18"/>
              </w:rPr>
            </w:pPr>
            <w:ins w:id="60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487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0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BEAB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0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0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11705179" w14:textId="77777777" w:rsidTr="0074641B">
        <w:trPr>
          <w:trHeight w:val="221"/>
          <w:jc w:val="center"/>
          <w:ins w:id="605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135D" w14:textId="77777777" w:rsidR="0074641B" w:rsidRDefault="0074641B" w:rsidP="0074641B">
            <w:pPr>
              <w:spacing w:after="0"/>
              <w:rPr>
                <w:ins w:id="60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9414" w14:textId="77777777" w:rsidR="0074641B" w:rsidRDefault="0074641B" w:rsidP="0074641B">
            <w:pPr>
              <w:keepNext/>
              <w:keepLines/>
              <w:spacing w:after="0"/>
              <w:rPr>
                <w:ins w:id="607" w:author="RAN4#97e-R4-2017569" w:date="2021-01-12T18:53:00Z"/>
                <w:rFonts w:ascii="Arial" w:hAnsi="Arial"/>
                <w:sz w:val="18"/>
              </w:rPr>
            </w:pPr>
            <w:ins w:id="608" w:author="RAN4#97e-R4-2017569" w:date="2021-01-12T18:53:00Z">
              <w:r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38D12" w14:textId="77777777" w:rsidR="0074641B" w:rsidRDefault="0074641B" w:rsidP="0074641B">
            <w:pPr>
              <w:rPr>
                <w:ins w:id="60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C22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1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1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Pattern 0</w:t>
              </w:r>
            </w:ins>
          </w:p>
        </w:tc>
      </w:tr>
      <w:tr w:rsidR="0074641B" w14:paraId="5D1A41AB" w14:textId="77777777" w:rsidTr="0074641B">
        <w:trPr>
          <w:trHeight w:val="413"/>
          <w:jc w:val="center"/>
          <w:ins w:id="612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59BD" w14:textId="77777777" w:rsidR="0074641B" w:rsidRDefault="0074641B" w:rsidP="0074641B">
            <w:pPr>
              <w:spacing w:after="0"/>
              <w:rPr>
                <w:ins w:id="61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65C7" w14:textId="77777777" w:rsidR="0074641B" w:rsidRDefault="0074641B" w:rsidP="0074641B">
            <w:pPr>
              <w:keepNext/>
              <w:keepLines/>
              <w:spacing w:after="0"/>
              <w:rPr>
                <w:ins w:id="614" w:author="RAN4#97e-R4-2017569" w:date="2021-01-12T18:53:00Z"/>
                <w:rFonts w:ascii="Arial" w:eastAsia="宋体" w:hAnsi="Arial"/>
                <w:sz w:val="18"/>
              </w:rPr>
            </w:pPr>
            <w:ins w:id="615" w:author="RAN4#97e-R4-2017569" w:date="2021-01-12T18:53:00Z">
              <w:r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1E724D06" w14:textId="77777777" w:rsidR="0074641B" w:rsidRDefault="0074641B" w:rsidP="0074641B">
            <w:pPr>
              <w:keepNext/>
              <w:keepLines/>
              <w:spacing w:after="0"/>
              <w:rPr>
                <w:ins w:id="616" w:author="RAN4#97e-R4-2017569" w:date="2021-01-12T18:53:00Z"/>
                <w:rFonts w:ascii="Arial" w:hAnsi="Arial"/>
                <w:sz w:val="18"/>
              </w:rPr>
            </w:pPr>
            <w:ins w:id="617" w:author="RAN4#97e-R4-2017569" w:date="2021-01-12T18:53:00Z">
              <w:r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>
                <w:rPr>
                  <w:rFonts w:ascii="Arial" w:eastAsia="宋体" w:hAnsi="Arial"/>
                  <w:sz w:val="18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AED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1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CD81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1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2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(4,9)</w:t>
              </w:r>
            </w:ins>
          </w:p>
        </w:tc>
      </w:tr>
      <w:tr w:rsidR="0074641B" w14:paraId="419F4410" w14:textId="77777777" w:rsidTr="0074641B">
        <w:trPr>
          <w:trHeight w:val="71"/>
          <w:jc w:val="center"/>
          <w:ins w:id="621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6251F" w14:textId="77777777" w:rsidR="0074641B" w:rsidRDefault="0074641B" w:rsidP="0074641B">
            <w:pPr>
              <w:spacing w:after="0"/>
              <w:rPr>
                <w:ins w:id="62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F499" w14:textId="77777777" w:rsidR="0074641B" w:rsidRDefault="0074641B" w:rsidP="0074641B">
            <w:pPr>
              <w:keepNext/>
              <w:keepLines/>
              <w:spacing w:after="0"/>
              <w:rPr>
                <w:ins w:id="623" w:author="RAN4#97e-R4-2017569" w:date="2021-01-12T18:53:00Z"/>
                <w:rFonts w:ascii="Arial" w:hAnsi="Arial"/>
                <w:sz w:val="18"/>
              </w:rPr>
            </w:pPr>
            <w:ins w:id="624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2CE65F5C" w14:textId="77777777" w:rsidR="0074641B" w:rsidRDefault="0074641B" w:rsidP="0074641B">
            <w:pPr>
              <w:keepNext/>
              <w:keepLines/>
              <w:spacing w:after="0"/>
              <w:rPr>
                <w:ins w:id="625" w:author="RAN4#97e-R4-2017569" w:date="2021-01-12T18:53:00Z"/>
                <w:rFonts w:ascii="Arial" w:hAnsi="Arial"/>
                <w:sz w:val="18"/>
              </w:rPr>
            </w:pPr>
            <w:ins w:id="62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14B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2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2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084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2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3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712190A5" w14:textId="77777777" w:rsidTr="0074641B">
        <w:trPr>
          <w:trHeight w:val="71"/>
          <w:jc w:val="center"/>
          <w:ins w:id="631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0377" w14:textId="77777777" w:rsidR="0074641B" w:rsidRDefault="0074641B" w:rsidP="0074641B">
            <w:pPr>
              <w:keepNext/>
              <w:keepLines/>
              <w:spacing w:after="0"/>
              <w:rPr>
                <w:ins w:id="632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633" w:author="RAN4#97e-R4-2017569" w:date="2021-01-12T18:53:00Z">
              <w:r>
                <w:rPr>
                  <w:rFonts w:ascii="Arial" w:eastAsia="宋体" w:hAnsi="Arial"/>
                  <w:sz w:val="18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A40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3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6CE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3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3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5E570DA9" w14:textId="77777777" w:rsidTr="0074641B">
        <w:trPr>
          <w:trHeight w:val="71"/>
          <w:jc w:val="center"/>
          <w:ins w:id="637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EDE6" w14:textId="77777777" w:rsidR="0074641B" w:rsidRDefault="0074641B" w:rsidP="0074641B">
            <w:pPr>
              <w:keepNext/>
              <w:keepLines/>
              <w:spacing w:after="0"/>
              <w:rPr>
                <w:ins w:id="638" w:author="RAN4#97e-R4-2017569" w:date="2021-01-12T18:53:00Z"/>
                <w:rFonts w:ascii="Arial" w:eastAsia="宋体" w:hAnsi="Arial"/>
                <w:sz w:val="18"/>
              </w:rPr>
            </w:pPr>
            <w:ins w:id="639" w:author="RAN4#97e-R4-2017569" w:date="2021-01-12T18:53:00Z">
              <w:r>
                <w:rPr>
                  <w:rFonts w:ascii="Arial" w:eastAsia="宋体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500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4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A3E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4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4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Table 1</w:t>
              </w:r>
            </w:ins>
          </w:p>
        </w:tc>
      </w:tr>
      <w:tr w:rsidR="0074641B" w14:paraId="2BA945BE" w14:textId="77777777" w:rsidTr="0074641B">
        <w:trPr>
          <w:trHeight w:val="71"/>
          <w:jc w:val="center"/>
          <w:ins w:id="643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F033" w14:textId="77777777" w:rsidR="0074641B" w:rsidRDefault="0074641B" w:rsidP="0074641B">
            <w:pPr>
              <w:keepNext/>
              <w:keepLines/>
              <w:spacing w:after="0"/>
              <w:rPr>
                <w:ins w:id="644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645" w:author="RAN4#97e-R4-2017569" w:date="2021-01-12T18:53:00Z">
              <w:r>
                <w:rPr>
                  <w:rFonts w:ascii="Arial" w:eastAsia="宋体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AC4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4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7A17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47" w:author="RAN4#97e-R4-2017569" w:date="2021-01-12T18:53:00Z"/>
                <w:rFonts w:ascii="Arial" w:hAnsi="Arial"/>
                <w:sz w:val="18"/>
              </w:rPr>
            </w:pPr>
            <w:ins w:id="64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74641B" w14:paraId="61E36B19" w14:textId="77777777" w:rsidTr="0074641B">
        <w:trPr>
          <w:trHeight w:val="71"/>
          <w:jc w:val="center"/>
          <w:ins w:id="649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4DC3" w14:textId="77777777" w:rsidR="0074641B" w:rsidRDefault="0074641B" w:rsidP="0074641B">
            <w:pPr>
              <w:keepNext/>
              <w:keepLines/>
              <w:spacing w:after="0"/>
              <w:rPr>
                <w:ins w:id="650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651" w:author="RAN4#97e-R4-2017569" w:date="2021-01-12T18:53:00Z">
              <w:r>
                <w:rPr>
                  <w:rFonts w:ascii="Arial" w:eastAsia="宋体" w:hAnsi="Arial"/>
                  <w:sz w:val="18"/>
                </w:rPr>
                <w:t>timeRestrictionForI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ED1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5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18A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5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5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6E052D17" w14:textId="77777777" w:rsidTr="0074641B">
        <w:trPr>
          <w:trHeight w:val="71"/>
          <w:jc w:val="center"/>
          <w:ins w:id="655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9344" w14:textId="77777777" w:rsidR="0074641B" w:rsidRDefault="0074641B" w:rsidP="0074641B">
            <w:pPr>
              <w:keepNext/>
              <w:keepLines/>
              <w:spacing w:after="0"/>
              <w:rPr>
                <w:ins w:id="656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657" w:author="RAN4#97e-R4-2017569" w:date="2021-01-12T18:53:00Z">
              <w:r>
                <w:rPr>
                  <w:rFonts w:ascii="Arial" w:eastAsia="宋体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9B3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5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4EB5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5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6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46375D91" w14:textId="77777777" w:rsidTr="0074641B">
        <w:trPr>
          <w:trHeight w:val="71"/>
          <w:jc w:val="center"/>
          <w:ins w:id="661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FB172" w14:textId="77777777" w:rsidR="0074641B" w:rsidRDefault="0074641B" w:rsidP="0074641B">
            <w:pPr>
              <w:keepNext/>
              <w:keepLines/>
              <w:spacing w:after="0"/>
              <w:rPr>
                <w:ins w:id="662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663" w:author="RAN4#97e-R4-2017569" w:date="2021-01-12T18:53:00Z">
              <w:r>
                <w:rPr>
                  <w:rFonts w:ascii="Arial" w:eastAsia="宋体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3BC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6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1C1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6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6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Wideband</w:t>
              </w:r>
            </w:ins>
          </w:p>
        </w:tc>
      </w:tr>
      <w:tr w:rsidR="0074641B" w14:paraId="522539AA" w14:textId="77777777" w:rsidTr="0074641B">
        <w:trPr>
          <w:trHeight w:val="71"/>
          <w:jc w:val="center"/>
          <w:ins w:id="667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4FA7" w14:textId="77777777" w:rsidR="0074641B" w:rsidRDefault="0074641B" w:rsidP="0074641B">
            <w:pPr>
              <w:keepNext/>
              <w:keepLines/>
              <w:spacing w:after="0"/>
              <w:rPr>
                <w:ins w:id="668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669" w:author="RAN4#97e-R4-2017569" w:date="2021-01-12T18:53:00Z">
              <w:r>
                <w:rPr>
                  <w:rFonts w:ascii="Arial" w:eastAsia="宋体" w:hAnsi="Arial"/>
                  <w:sz w:val="18"/>
                </w:rPr>
                <w:t>pmi-FormatIndicator</w:t>
              </w:r>
              <w:proofErr w:type="spellEnd"/>
              <w:r>
                <w:rPr>
                  <w:rFonts w:ascii="Arial" w:eastAsia="宋体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9A8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7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E7B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7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67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Subband</w:t>
              </w:r>
              <w:proofErr w:type="spellEnd"/>
            </w:ins>
          </w:p>
        </w:tc>
      </w:tr>
      <w:tr w:rsidR="0074641B" w14:paraId="1B937E55" w14:textId="77777777" w:rsidTr="0074641B">
        <w:trPr>
          <w:trHeight w:val="71"/>
          <w:jc w:val="center"/>
          <w:ins w:id="673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22032" w14:textId="77777777" w:rsidR="0074641B" w:rsidRDefault="0074641B" w:rsidP="0074641B">
            <w:pPr>
              <w:keepNext/>
              <w:keepLines/>
              <w:spacing w:after="0"/>
              <w:rPr>
                <w:ins w:id="674" w:author="RAN4#97e-R4-2017569" w:date="2021-01-12T18:53:00Z"/>
                <w:rFonts w:ascii="Arial" w:eastAsia="宋体" w:hAnsi="Arial"/>
                <w:sz w:val="18"/>
              </w:rPr>
            </w:pPr>
            <w:ins w:id="675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A1E8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76" w:author="RAN4#97e-R4-2017569" w:date="2021-01-12T18:53:00Z"/>
                <w:rFonts w:ascii="Arial" w:hAnsi="Arial"/>
                <w:sz w:val="18"/>
              </w:rPr>
            </w:pPr>
            <w:ins w:id="677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8DA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7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79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16</w:t>
              </w:r>
            </w:ins>
          </w:p>
        </w:tc>
      </w:tr>
      <w:tr w:rsidR="0074641B" w14:paraId="3C9222A4" w14:textId="77777777" w:rsidTr="0074641B">
        <w:trPr>
          <w:trHeight w:val="71"/>
          <w:jc w:val="center"/>
          <w:ins w:id="680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4DBC" w14:textId="77777777" w:rsidR="0074641B" w:rsidRDefault="0074641B" w:rsidP="0074641B">
            <w:pPr>
              <w:keepNext/>
              <w:keepLines/>
              <w:spacing w:after="0"/>
              <w:rPr>
                <w:ins w:id="681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682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EA6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8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773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8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85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74641B" w14:paraId="405F77E1" w14:textId="77777777" w:rsidTr="0074641B">
        <w:trPr>
          <w:trHeight w:val="71"/>
          <w:jc w:val="center"/>
          <w:ins w:id="686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7C71E" w14:textId="77777777" w:rsidR="0074641B" w:rsidRDefault="0074641B" w:rsidP="0074641B">
            <w:pPr>
              <w:keepNext/>
              <w:keepLines/>
              <w:spacing w:after="0"/>
              <w:rPr>
                <w:ins w:id="687" w:author="RAN4#97e-R4-2017569" w:date="2021-01-12T18:53:00Z"/>
                <w:rFonts w:ascii="Arial" w:eastAsia="宋体" w:hAnsi="Arial"/>
                <w:sz w:val="18"/>
              </w:rPr>
            </w:pPr>
            <w:ins w:id="688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CSI-Report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A60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8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9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775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9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9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039EDA7F" w14:textId="77777777" w:rsidTr="0074641B">
        <w:trPr>
          <w:trHeight w:val="71"/>
          <w:jc w:val="center"/>
          <w:ins w:id="693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CC94" w14:textId="77777777" w:rsidR="0074641B" w:rsidRDefault="0074641B" w:rsidP="0074641B">
            <w:pPr>
              <w:keepNext/>
              <w:keepLines/>
              <w:spacing w:after="0"/>
              <w:rPr>
                <w:ins w:id="694" w:author="RAN4#97e-R4-2017569" w:date="2021-01-12T18:53:00Z"/>
                <w:rFonts w:ascii="Arial" w:eastAsia="宋体" w:hAnsi="Arial"/>
                <w:sz w:val="18"/>
              </w:rPr>
            </w:pPr>
            <w:ins w:id="695" w:author="RAN4#97e-R4-2017569" w:date="2021-01-12T18:53:00Z">
              <w:r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1B7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9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0711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9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98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74641B" w:rsidRPr="00F73B65" w14:paraId="5920B002" w14:textId="77777777" w:rsidTr="0074641B">
        <w:trPr>
          <w:trHeight w:val="71"/>
          <w:jc w:val="center"/>
          <w:ins w:id="699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DF88" w14:textId="77777777" w:rsidR="0074641B" w:rsidRDefault="0074641B" w:rsidP="0074641B">
            <w:pPr>
              <w:keepNext/>
              <w:keepLines/>
              <w:spacing w:after="0"/>
              <w:rPr>
                <w:ins w:id="700" w:author="RAN4#97e-R4-2017569" w:date="2021-01-12T18:53:00Z"/>
                <w:rFonts w:ascii="Arial" w:eastAsia="宋体" w:hAnsi="Arial"/>
                <w:sz w:val="18"/>
              </w:rPr>
            </w:pPr>
            <w:ins w:id="701" w:author="RAN4#97e-R4-2017569" w:date="2021-01-12T18:53:00Z">
              <w:r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0A0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0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942B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0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04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1 in slots i, where mod(i, 10) = 1, otherwise it is equal to 0</w:t>
              </w:r>
            </w:ins>
          </w:p>
        </w:tc>
      </w:tr>
      <w:tr w:rsidR="0074641B" w14:paraId="4DD2CF29" w14:textId="77777777" w:rsidTr="0074641B">
        <w:trPr>
          <w:trHeight w:val="71"/>
          <w:jc w:val="center"/>
          <w:ins w:id="705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149E" w14:textId="77777777" w:rsidR="0074641B" w:rsidRDefault="0074641B" w:rsidP="0074641B">
            <w:pPr>
              <w:keepNext/>
              <w:keepLines/>
              <w:spacing w:after="0"/>
              <w:rPr>
                <w:ins w:id="706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707" w:author="RAN4#97e-R4-2017569" w:date="2021-01-12T18:53:00Z">
              <w:r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CDB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0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909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0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10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74641B" w:rsidRPr="00F73B65" w14:paraId="054CD6D2" w14:textId="77777777" w:rsidTr="0074641B">
        <w:trPr>
          <w:trHeight w:val="71"/>
          <w:jc w:val="center"/>
          <w:ins w:id="711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327C" w14:textId="77777777" w:rsidR="0074641B" w:rsidRDefault="0074641B" w:rsidP="0074641B">
            <w:pPr>
              <w:keepNext/>
              <w:keepLines/>
              <w:spacing w:after="0"/>
              <w:rPr>
                <w:ins w:id="712" w:author="RAN4#97e-R4-2017569" w:date="2021-01-12T18:53:00Z"/>
                <w:rFonts w:ascii="Arial" w:eastAsia="宋体" w:hAnsi="Arial"/>
                <w:sz w:val="18"/>
              </w:rPr>
            </w:pPr>
            <w:ins w:id="713" w:author="RAN4#97e-R4-2017569" w:date="2021-01-12T18:53:00Z">
              <w:r>
                <w:rPr>
                  <w:rFonts w:ascii="Arial" w:hAnsi="Arial"/>
                  <w:sz w:val="18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89A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1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98863" w14:textId="77777777" w:rsidR="0074641B" w:rsidRDefault="0074641B" w:rsidP="0074641B">
            <w:pPr>
              <w:keepNext/>
              <w:keepLines/>
              <w:spacing w:after="0"/>
              <w:rPr>
                <w:ins w:id="715" w:author="RAN4#97e-R4-2017569" w:date="2021-01-12T18:53:00Z"/>
                <w:rFonts w:ascii="Arial" w:hAnsi="Arial"/>
                <w:sz w:val="18"/>
                <w:lang w:eastAsia="zh-CN"/>
              </w:rPr>
            </w:pPr>
            <w:ins w:id="716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54E2366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1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18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74641B" w14:paraId="0F03A72F" w14:textId="77777777" w:rsidTr="0074641B">
        <w:trPr>
          <w:trHeight w:val="71"/>
          <w:jc w:val="center"/>
          <w:ins w:id="719" w:author="RAN4#97e-R4-2017569" w:date="2021-01-12T18:53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F6E0" w14:textId="77777777" w:rsidR="0074641B" w:rsidRDefault="0074641B" w:rsidP="0074641B">
            <w:pPr>
              <w:keepNext/>
              <w:keepLines/>
              <w:spacing w:after="0"/>
              <w:rPr>
                <w:ins w:id="720" w:author="RAN4#97e-R4-2017569" w:date="2021-01-12T18:53:00Z"/>
                <w:rFonts w:ascii="Arial" w:hAnsi="Arial"/>
                <w:sz w:val="18"/>
              </w:rPr>
            </w:pPr>
            <w:ins w:id="721" w:author="RAN4#97e-R4-2017569" w:date="2021-01-12T18:53:00Z">
              <w:r>
                <w:rPr>
                  <w:rFonts w:ascii="Arial" w:eastAsia="宋体" w:hAnsi="Arial"/>
                  <w:sz w:val="18"/>
                </w:rPr>
                <w:t>Codebook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DF3F" w14:textId="77777777" w:rsidR="0074641B" w:rsidRDefault="0074641B" w:rsidP="0074641B">
            <w:pPr>
              <w:keepNext/>
              <w:keepLines/>
              <w:spacing w:after="0"/>
              <w:rPr>
                <w:ins w:id="722" w:author="RAN4#97e-R4-2017569" w:date="2021-01-12T18:53:00Z"/>
                <w:rFonts w:ascii="Arial" w:hAnsi="Arial"/>
                <w:sz w:val="18"/>
              </w:rPr>
            </w:pPr>
            <w:ins w:id="723" w:author="RAN4#97e-R4-2017569" w:date="2021-01-12T18:53:00Z">
              <w:r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2EB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2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9FC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25" w:author="RAN4#97e-R4-2017569" w:date="2021-01-12T18:53:00Z"/>
                <w:rFonts w:ascii="Arial" w:hAnsi="Arial"/>
                <w:sz w:val="18"/>
              </w:rPr>
            </w:pPr>
            <w:proofErr w:type="spellStart"/>
            <w:ins w:id="726" w:author="RAN4#97e-R4-2017569" w:date="2021-01-12T18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C37030">
                <w:rPr>
                  <w:rFonts w:ascii="Arial" w:eastAsia="宋体" w:hAnsi="Arial"/>
                  <w:sz w:val="18"/>
                </w:rPr>
                <w:t>ypeII</w:t>
              </w:r>
              <w:proofErr w:type="spellEnd"/>
            </w:ins>
          </w:p>
        </w:tc>
      </w:tr>
      <w:tr w:rsidR="0074641B" w14:paraId="7F0E4D7F" w14:textId="77777777" w:rsidTr="0074641B">
        <w:trPr>
          <w:trHeight w:val="71"/>
          <w:jc w:val="center"/>
          <w:ins w:id="727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5C4A" w14:textId="77777777" w:rsidR="0074641B" w:rsidRDefault="0074641B" w:rsidP="0074641B">
            <w:pPr>
              <w:spacing w:after="0"/>
              <w:rPr>
                <w:ins w:id="72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E4EC8" w14:textId="77777777" w:rsidR="0074641B" w:rsidRDefault="0074641B" w:rsidP="0074641B">
            <w:pPr>
              <w:keepNext/>
              <w:keepLines/>
              <w:spacing w:after="0"/>
              <w:rPr>
                <w:ins w:id="729" w:author="RAN4#97e-R4-2017569" w:date="2021-01-12T18:53:00Z"/>
                <w:rFonts w:ascii="Arial" w:hAnsi="Arial"/>
                <w:sz w:val="18"/>
              </w:rPr>
            </w:pPr>
            <w:ins w:id="730" w:author="RAN4#97e-R4-2017569" w:date="2021-01-12T18:53:00Z">
              <w:r w:rsidRPr="00AB300A">
                <w:rPr>
                  <w:rFonts w:ascii="Arial" w:hAnsi="Arial"/>
                  <w:sz w:val="18"/>
                </w:rPr>
                <w:t>L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numberOfBeams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4EE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3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FF7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3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33" w:author="RAN4#97e-R4-2017569" w:date="2021-01-12T18:53:00Z">
              <w:r w:rsidRPr="00AB300A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74641B" w14:paraId="1F0D8695" w14:textId="77777777" w:rsidTr="0074641B">
        <w:trPr>
          <w:trHeight w:val="71"/>
          <w:jc w:val="center"/>
          <w:ins w:id="734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F619" w14:textId="77777777" w:rsidR="0074641B" w:rsidRDefault="0074641B" w:rsidP="0074641B">
            <w:pPr>
              <w:spacing w:after="0"/>
              <w:rPr>
                <w:ins w:id="73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0BBF" w14:textId="77777777" w:rsidR="0074641B" w:rsidRDefault="0074641B" w:rsidP="0074641B">
            <w:pPr>
              <w:keepNext/>
              <w:keepLines/>
              <w:spacing w:after="0"/>
              <w:rPr>
                <w:ins w:id="736" w:author="RAN4#97e-R4-2017569" w:date="2021-01-12T18:53:00Z"/>
                <w:rFonts w:ascii="Arial" w:eastAsia="宋体" w:hAnsi="Arial"/>
                <w:sz w:val="18"/>
              </w:rPr>
            </w:pPr>
            <w:ins w:id="737" w:author="RAN4#97e-R4-2017569" w:date="2021-01-12T18:53:00Z">
              <w:r w:rsidRPr="00AB300A">
                <w:rPr>
                  <w:rFonts w:ascii="Arial" w:hAnsi="Arial"/>
                  <w:sz w:val="18"/>
                </w:rPr>
                <w:t>N</w:t>
              </w:r>
              <w:r w:rsidRPr="00AB300A">
                <w:rPr>
                  <w:rFonts w:ascii="Arial" w:hAnsi="Arial"/>
                  <w:sz w:val="18"/>
                  <w:vertAlign w:val="subscript"/>
                </w:rPr>
                <w:t>PSK</w:t>
              </w:r>
              <w:r w:rsidRPr="00AB300A">
                <w:rPr>
                  <w:rFonts w:ascii="Arial" w:hAnsi="Arial"/>
                  <w:sz w:val="18"/>
                </w:rPr>
                <w:t xml:space="preserve">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phaseAlphabetSize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A97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3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A5C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3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40" w:author="RAN4#97e-R4-2017569" w:date="2021-01-12T18:53:00Z">
              <w:r w:rsidRPr="00AB300A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74641B" w14:paraId="787C8061" w14:textId="77777777" w:rsidTr="0074641B">
        <w:trPr>
          <w:trHeight w:val="71"/>
          <w:jc w:val="center"/>
          <w:ins w:id="741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BA19" w14:textId="77777777" w:rsidR="0074641B" w:rsidRDefault="0074641B" w:rsidP="0074641B">
            <w:pPr>
              <w:spacing w:after="0"/>
              <w:rPr>
                <w:ins w:id="74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453A" w14:textId="77777777" w:rsidR="0074641B" w:rsidRDefault="0074641B" w:rsidP="0074641B">
            <w:pPr>
              <w:keepNext/>
              <w:keepLines/>
              <w:spacing w:after="0"/>
              <w:rPr>
                <w:ins w:id="743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744" w:author="RAN4#97e-R4-2017569" w:date="2021-01-12T18:53:00Z">
              <w:r w:rsidRPr="00AB300A">
                <w:rPr>
                  <w:rFonts w:ascii="Arial" w:hAnsi="Arial"/>
                  <w:i/>
                  <w:iCs/>
                  <w:sz w:val="18"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640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4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ABC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4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47" w:author="RAN4#97e-R4-2017569" w:date="2021-01-12T18:53:00Z">
              <w:r>
                <w:rPr>
                  <w:rFonts w:ascii="Arial" w:hAnsi="Arial" w:hint="eastAsia"/>
                  <w:sz w:val="18"/>
                  <w:lang w:eastAsia="zh-CN"/>
                </w:rPr>
                <w:t>True</w:t>
              </w:r>
            </w:ins>
          </w:p>
        </w:tc>
      </w:tr>
      <w:tr w:rsidR="0074641B" w14:paraId="25D6825E" w14:textId="77777777" w:rsidTr="0074641B">
        <w:trPr>
          <w:trHeight w:val="71"/>
          <w:jc w:val="center"/>
          <w:ins w:id="748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102F" w14:textId="77777777" w:rsidR="0074641B" w:rsidRDefault="0074641B" w:rsidP="0074641B">
            <w:pPr>
              <w:spacing w:after="0"/>
              <w:rPr>
                <w:ins w:id="74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BA29" w14:textId="77777777" w:rsidR="0074641B" w:rsidRDefault="0074641B" w:rsidP="0074641B">
            <w:pPr>
              <w:keepNext/>
              <w:keepLines/>
              <w:spacing w:after="0"/>
              <w:rPr>
                <w:ins w:id="750" w:author="RAN4#97e-R4-2017569" w:date="2021-01-12T18:53:00Z"/>
                <w:rFonts w:ascii="Arial" w:hAnsi="Arial"/>
                <w:sz w:val="18"/>
              </w:rPr>
            </w:pPr>
            <w:ins w:id="751" w:author="RAN4#97e-R4-2017569" w:date="2021-01-12T18:53:00Z">
              <w:r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7DA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5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94EF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5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5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(4,2)</w:t>
              </w:r>
            </w:ins>
          </w:p>
        </w:tc>
      </w:tr>
      <w:tr w:rsidR="0074641B" w14:paraId="703BF6ED" w14:textId="77777777" w:rsidTr="0074641B">
        <w:trPr>
          <w:trHeight w:val="71"/>
          <w:jc w:val="center"/>
          <w:ins w:id="755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0B92" w14:textId="77777777" w:rsidR="0074641B" w:rsidRDefault="0074641B" w:rsidP="0074641B">
            <w:pPr>
              <w:spacing w:after="0"/>
              <w:rPr>
                <w:ins w:id="75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A098" w14:textId="77777777" w:rsidR="0074641B" w:rsidRDefault="0074641B" w:rsidP="0074641B">
            <w:pPr>
              <w:keepNext/>
              <w:keepLines/>
              <w:spacing w:after="0"/>
              <w:rPr>
                <w:ins w:id="757" w:author="RAN4#97e-R4-2017569" w:date="2021-01-12T18:53:00Z"/>
                <w:rFonts w:ascii="Arial" w:eastAsia="宋体" w:hAnsi="Arial"/>
                <w:sz w:val="18"/>
              </w:rPr>
            </w:pPr>
            <w:ins w:id="758" w:author="RAN4#97e-R4-2017569" w:date="2021-01-12T18:53:00Z">
              <w:r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9A0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5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016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6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6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(4,4)</w:t>
              </w:r>
            </w:ins>
          </w:p>
        </w:tc>
      </w:tr>
      <w:tr w:rsidR="0074641B" w14:paraId="460AA8B7" w14:textId="77777777" w:rsidTr="0074641B">
        <w:trPr>
          <w:trHeight w:val="71"/>
          <w:jc w:val="center"/>
          <w:ins w:id="762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D689" w14:textId="77777777" w:rsidR="0074641B" w:rsidRDefault="0074641B" w:rsidP="0074641B">
            <w:pPr>
              <w:spacing w:after="0"/>
              <w:rPr>
                <w:ins w:id="76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2A1A" w14:textId="77777777" w:rsidR="0074641B" w:rsidRDefault="0074641B" w:rsidP="0074641B">
            <w:pPr>
              <w:keepNext/>
              <w:keepLines/>
              <w:spacing w:after="0"/>
              <w:rPr>
                <w:ins w:id="764" w:author="RAN4#97e-R4-2017569" w:date="2021-01-12T18:53:00Z"/>
                <w:rFonts w:ascii="Arial" w:hAnsi="Arial"/>
                <w:sz w:val="18"/>
              </w:rPr>
            </w:pPr>
            <w:proofErr w:type="spellStart"/>
            <w:ins w:id="765" w:author="RAN4#97e-R4-2017569" w:date="2021-01-12T18:53:00Z">
              <w:r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E33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6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730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67" w:author="RAN4#97e-R4-2017569" w:date="2021-01-12T18:53:00Z"/>
                <w:rFonts w:ascii="Arial" w:hAnsi="Arial"/>
                <w:sz w:val="18"/>
                <w:lang w:eastAsia="zh-CN"/>
              </w:rPr>
            </w:pPr>
            <w:ins w:id="768" w:author="RAN4#97e-R4-2017569" w:date="2021-01-12T18:53:00Z">
              <w:r w:rsidRPr="00B83E25">
                <w:rPr>
                  <w:rFonts w:ascii="Arial" w:hAnsi="Arial"/>
                  <w:sz w:val="18"/>
                  <w:lang w:eastAsia="zh-CN"/>
                </w:rPr>
                <w:t xml:space="preserve">0x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7FF</w:t>
              </w:r>
            </w:ins>
          </w:p>
          <w:p w14:paraId="5A6A960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6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70" w:author="RAN4#97e-R4-2017569" w:date="2021-01-12T18:53:00Z">
              <w:r w:rsidRPr="00B83E25">
                <w:rPr>
                  <w:rFonts w:ascii="Arial" w:hAnsi="Arial"/>
                  <w:sz w:val="18"/>
                  <w:lang w:eastAsia="zh-CN"/>
                </w:rPr>
                <w:t>FFFF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</w:ins>
          </w:p>
        </w:tc>
      </w:tr>
      <w:tr w:rsidR="0074641B" w14:paraId="5F9D3667" w14:textId="77777777" w:rsidTr="0074641B">
        <w:trPr>
          <w:trHeight w:val="71"/>
          <w:jc w:val="center"/>
          <w:ins w:id="771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5F55" w14:textId="77777777" w:rsidR="0074641B" w:rsidRDefault="0074641B" w:rsidP="0074641B">
            <w:pPr>
              <w:spacing w:after="0"/>
              <w:rPr>
                <w:ins w:id="77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F41B" w14:textId="77777777" w:rsidR="0074641B" w:rsidRDefault="0074641B" w:rsidP="0074641B">
            <w:pPr>
              <w:keepNext/>
              <w:keepLines/>
              <w:spacing w:after="0"/>
              <w:rPr>
                <w:ins w:id="77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74" w:author="RAN4#97e-R4-2017569" w:date="2021-01-12T18:53:00Z">
              <w:r>
                <w:rPr>
                  <w:rFonts w:ascii="Arial" w:eastAsia="宋体" w:hAnsi="Arial"/>
                  <w:sz w:val="18"/>
                </w:rPr>
                <w:t>RI Restriction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A18C1">
                <w:rPr>
                  <w:rFonts w:ascii="Arial" w:hAnsi="Arial" w:hint="eastAsia"/>
                  <w:sz w:val="18"/>
                </w:rPr>
                <w:t>(</w:t>
              </w:r>
              <w:proofErr w:type="spellStart"/>
              <w:r w:rsidRPr="00CA18C1">
                <w:rPr>
                  <w:rFonts w:ascii="Arial" w:hAnsi="Arial"/>
                  <w:sz w:val="18"/>
                </w:rPr>
                <w:t>typeII</w:t>
              </w:r>
              <w:proofErr w:type="spellEnd"/>
              <w:r w:rsidRPr="00CA18C1">
                <w:rPr>
                  <w:rFonts w:ascii="Arial" w:hAnsi="Arial"/>
                  <w:sz w:val="18"/>
                </w:rPr>
                <w:t>-RI-Restriction</w:t>
              </w:r>
              <w:r w:rsidRPr="00CA18C1">
                <w:rPr>
                  <w:rFonts w:ascii="Arial" w:hAnsi="Arial" w:hint="eastAsia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7A6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7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F13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7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7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74641B" w14:paraId="3789FA1A" w14:textId="77777777" w:rsidTr="0074641B">
        <w:trPr>
          <w:trHeight w:val="71"/>
          <w:jc w:val="center"/>
          <w:ins w:id="778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02AF" w14:textId="77777777" w:rsidR="0074641B" w:rsidRDefault="0074641B" w:rsidP="0074641B">
            <w:pPr>
              <w:keepNext/>
              <w:keepLines/>
              <w:spacing w:after="0"/>
              <w:rPr>
                <w:ins w:id="779" w:author="RAN4#97e-R4-2017569" w:date="2021-01-12T18:53:00Z"/>
                <w:rFonts w:ascii="Arial" w:eastAsia="宋体" w:hAnsi="Arial"/>
                <w:sz w:val="18"/>
              </w:rPr>
            </w:pPr>
            <w:ins w:id="780" w:author="RAN4#97e-R4-2017569" w:date="2021-01-12T18:53:00Z">
              <w:r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B15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8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3DA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8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8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PUSCH</w:t>
              </w:r>
            </w:ins>
          </w:p>
        </w:tc>
      </w:tr>
      <w:tr w:rsidR="0074641B" w14:paraId="5EB5BDC0" w14:textId="77777777" w:rsidTr="0074641B">
        <w:trPr>
          <w:trHeight w:val="71"/>
          <w:jc w:val="center"/>
          <w:ins w:id="784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92A2" w14:textId="77777777" w:rsidR="0074641B" w:rsidRDefault="0074641B" w:rsidP="0074641B">
            <w:pPr>
              <w:keepNext/>
              <w:keepLines/>
              <w:spacing w:after="0"/>
              <w:rPr>
                <w:ins w:id="785" w:author="RAN4#97e-R4-2017569" w:date="2021-01-12T18:53:00Z"/>
                <w:rFonts w:ascii="Arial" w:hAnsi="Arial"/>
                <w:sz w:val="18"/>
              </w:rPr>
            </w:pPr>
            <w:ins w:id="786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22CD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87" w:author="RAN4#97e-R4-2017569" w:date="2021-01-12T18:53:00Z"/>
                <w:rFonts w:ascii="Arial" w:hAnsi="Arial"/>
                <w:sz w:val="18"/>
              </w:rPr>
            </w:pPr>
            <w:proofErr w:type="spellStart"/>
            <w:ins w:id="788" w:author="RAN4#97e-R4-2017569" w:date="2021-01-12T18:53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F63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8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9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6.5</w:t>
              </w:r>
            </w:ins>
          </w:p>
        </w:tc>
      </w:tr>
      <w:tr w:rsidR="0074641B" w14:paraId="234B7F40" w14:textId="77777777" w:rsidTr="0074641B">
        <w:trPr>
          <w:trHeight w:val="71"/>
          <w:jc w:val="center"/>
          <w:ins w:id="791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D4ECE" w14:textId="77777777" w:rsidR="0074641B" w:rsidRDefault="0074641B" w:rsidP="0074641B">
            <w:pPr>
              <w:keepNext/>
              <w:keepLines/>
              <w:spacing w:after="0"/>
              <w:rPr>
                <w:ins w:id="792" w:author="RAN4#97e-R4-2017569" w:date="2021-01-12T18:53:00Z"/>
                <w:rFonts w:ascii="Arial" w:eastAsia="宋体" w:hAnsi="Arial"/>
                <w:sz w:val="18"/>
              </w:rPr>
            </w:pPr>
            <w:ins w:id="793" w:author="RAN4#97e-R4-2017569" w:date="2021-01-12T18:53:00Z">
              <w:r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2FC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94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5B6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9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9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74641B" w14:paraId="22590E65" w14:textId="77777777" w:rsidTr="0074641B">
        <w:trPr>
          <w:trHeight w:val="71"/>
          <w:jc w:val="center"/>
          <w:ins w:id="797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907F" w14:textId="77777777" w:rsidR="0074641B" w:rsidRDefault="0074641B" w:rsidP="0074641B">
            <w:pPr>
              <w:keepNext/>
              <w:keepLines/>
              <w:spacing w:after="0"/>
              <w:rPr>
                <w:ins w:id="798" w:author="RAN4#97e-R4-2017569" w:date="2021-01-12T18:53:00Z"/>
                <w:rFonts w:ascii="Arial" w:hAnsi="Arial"/>
                <w:sz w:val="18"/>
              </w:rPr>
            </w:pPr>
            <w:ins w:id="799" w:author="RAN4#97e-R4-2017569" w:date="2021-01-12T18:53:00Z">
              <w:r>
                <w:rPr>
                  <w:rFonts w:ascii="Arial" w:eastAsia="宋体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0E3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0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F32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0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802" w:author="RAN4#97e-R4-2017569" w:date="2021-01-12T18:53:00Z">
              <w:r>
                <w:rPr>
                  <w:rFonts w:ascii="Arial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TDD</w:t>
              </w:r>
            </w:ins>
          </w:p>
        </w:tc>
      </w:tr>
      <w:tr w:rsidR="0074641B" w:rsidRPr="00F73B65" w14:paraId="3A80D75A" w14:textId="77777777" w:rsidTr="0074641B">
        <w:trPr>
          <w:trHeight w:val="71"/>
          <w:jc w:val="center"/>
          <w:ins w:id="803" w:author="RAN4#97e-R4-2017569" w:date="2021-01-12T18:53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F4A2" w14:textId="0B9C9909" w:rsidR="0074641B" w:rsidRDefault="0074641B" w:rsidP="0074641B">
            <w:pPr>
              <w:keepNext/>
              <w:keepLines/>
              <w:spacing w:after="0"/>
              <w:ind w:left="851" w:hanging="851"/>
              <w:rPr>
                <w:ins w:id="804" w:author="RAN4#97e-R4-2017569" w:date="2021-01-12T18:53:00Z"/>
                <w:rFonts w:ascii="Arial" w:eastAsia="宋体" w:hAnsi="Arial"/>
                <w:sz w:val="18"/>
              </w:rPr>
            </w:pPr>
            <w:ins w:id="805" w:author="RAN4#97e-R4-2017569" w:date="2021-01-12T18:53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>
                <w:rPr>
                  <w:rFonts w:ascii="Arial" w:eastAsia="宋体" w:hAnsi="Arial"/>
                  <w:sz w:val="18"/>
                </w:rPr>
                <w:t xml:space="preserve"> random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selection,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shall be updated in each slot (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,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  <w:ins w:id="806" w:author="RAN4#98e" w:date="2021-01-12T19:15:00Z"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The</w:t>
              </w:r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random</w:t>
              </w:r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proofErr w:type="spellStart"/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precoder</w:t>
              </w:r>
              <w:proofErr w:type="spellEnd"/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generation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 xml:space="preserve"> shall</w:t>
              </w:r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follow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="000E4656" w:rsidRPr="00C25669">
                <w:rPr>
                  <w:rFonts w:eastAsia="宋体"/>
                </w:rPr>
                <w:t>'</w:t>
              </w:r>
              <w:proofErr w:type="spellStart"/>
              <w:r w:rsidR="000E4656" w:rsidRPr="00C25669">
                <w:rPr>
                  <w:rFonts w:eastAsia="宋体"/>
                </w:rPr>
                <w:t>typeI-SinglePanel</w:t>
              </w:r>
              <w:proofErr w:type="spellEnd"/>
              <w:r w:rsidR="000E4656">
                <w:rPr>
                  <w:rFonts w:ascii="Arial" w:eastAsia="宋体" w:hAnsi="Arial"/>
                  <w:sz w:val="18"/>
                </w:rPr>
                <w:t>'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 xml:space="preserve"> codebook configuration as specified in table 6.3.2.2</w:t>
              </w:r>
              <w:r w:rsidR="000E4656" w:rsidRPr="00920B3E">
                <w:rPr>
                  <w:rFonts w:ascii="Arial" w:eastAsia="宋体" w:hAnsi="Arial"/>
                  <w:sz w:val="18"/>
                  <w:lang w:eastAsia="zh-CN"/>
                </w:rPr>
                <w:t>.3-1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  <w:p w14:paraId="407AD0AE" w14:textId="77777777" w:rsidR="0074641B" w:rsidRDefault="0074641B" w:rsidP="0074641B">
            <w:pPr>
              <w:keepNext/>
              <w:keepLines/>
              <w:spacing w:after="0"/>
              <w:ind w:left="851" w:hanging="851"/>
              <w:rPr>
                <w:ins w:id="807" w:author="RAN4#97e-R4-2017569" w:date="2021-01-12T18:53:00Z"/>
                <w:rFonts w:ascii="Arial" w:eastAsia="宋体" w:hAnsi="Arial"/>
                <w:sz w:val="18"/>
              </w:rPr>
            </w:pPr>
            <w:ins w:id="808" w:author="RAN4#97e-R4-2017569" w:date="2021-01-12T18:53:00Z">
              <w:r>
                <w:rPr>
                  <w:rFonts w:ascii="Arial" w:eastAsia="宋体" w:hAnsi="Arial"/>
                  <w:sz w:val="18"/>
                </w:rPr>
                <w:t>Note 2: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slot </w:t>
              </w:r>
              <w:r>
                <w:rPr>
                  <w:rFonts w:ascii="Arial" w:eastAsia="宋体" w:hAnsi="Arial"/>
                  <w:sz w:val="18"/>
                </w:rPr>
                <w:t xml:space="preserve">not later than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t xml:space="preserve">), this reported PMI cannot be applied at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downlink before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#(n+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t>).</w:t>
              </w:r>
            </w:ins>
          </w:p>
          <w:p w14:paraId="42A47748" w14:textId="1A5DE029" w:rsidR="0074641B" w:rsidRDefault="0074641B" w:rsidP="000E4656">
            <w:pPr>
              <w:keepNext/>
              <w:keepLines/>
              <w:spacing w:after="0"/>
              <w:ind w:left="851" w:hanging="851"/>
              <w:rPr>
                <w:ins w:id="80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810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Randomization of the </w:t>
              </w:r>
              <w:del w:id="811" w:author="RAN4#98e" w:date="2021-01-12T19:12:00Z">
                <w:r w:rsidDel="000E4656">
                  <w:rPr>
                    <w:rFonts w:ascii="Arial" w:eastAsia="宋体" w:hAnsi="Arial"/>
                    <w:sz w:val="18"/>
                  </w:rPr>
                  <w:delText>principle</w:delText>
                </w:r>
              </w:del>
            </w:ins>
            <w:ins w:id="812" w:author="RAN4#98e" w:date="2021-01-12T19:13:00Z">
              <w:r w:rsidR="000E4656">
                <w:rPr>
                  <w:rFonts w:ascii="Arial" w:eastAsia="宋体" w:hAnsi="Arial"/>
                  <w:sz w:val="18"/>
                  <w:lang w:val="en-US"/>
                </w:rPr>
                <w:t>dual-cluster</w:t>
              </w:r>
            </w:ins>
            <w:ins w:id="813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 beam direction</w:t>
              </w:r>
            </w:ins>
            <w:ins w:id="814" w:author="RAN4#98e" w:date="2021-01-12T19:13:00Z">
              <w:r w:rsidR="000E4656">
                <w:rPr>
                  <w:rFonts w:ascii="Arial" w:eastAsia="宋体" w:hAnsi="Arial"/>
                  <w:sz w:val="18"/>
                </w:rPr>
                <w:t>s</w:t>
              </w:r>
            </w:ins>
            <w:ins w:id="815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 shall be used as specified in </w:t>
              </w:r>
            </w:ins>
            <w:ins w:id="816" w:author="RAN4#98e" w:date="2021-01-12T19:12:00Z">
              <w:r w:rsidR="000E4656">
                <w:rPr>
                  <w:rFonts w:ascii="Arial" w:eastAsia="宋体" w:hAnsi="Arial"/>
                  <w:sz w:val="18"/>
                </w:rPr>
                <w:t xml:space="preserve">Annex </w:t>
              </w:r>
              <w:r w:rsidR="000E4656" w:rsidRPr="001B7F9A">
                <w:rPr>
                  <w:rFonts w:ascii="Arial" w:eastAsia="宋体" w:hAnsi="Arial"/>
                  <w:sz w:val="18"/>
                </w:rPr>
                <w:t xml:space="preserve">B.2.3.2.3A. </w:t>
              </w:r>
              <w:r w:rsidR="000E4656" w:rsidRPr="001B7F9A">
                <w:rPr>
                  <w:rFonts w:ascii="Arial" w:eastAsia="宋体" w:hAnsi="Arial" w:hint="eastAsia"/>
                  <w:sz w:val="18"/>
                </w:rPr>
                <w:t xml:space="preserve">The value of relative </w:t>
              </w:r>
              <w:r w:rsidR="000E4656" w:rsidRPr="001B7F9A">
                <w:rPr>
                  <w:rFonts w:ascii="Arial" w:eastAsia="宋体" w:hAnsi="Arial"/>
                  <w:sz w:val="18"/>
                </w:rPr>
                <w:t>powe</w:t>
              </w:r>
              <w:r w:rsidR="000E4656" w:rsidRPr="001B7F9A">
                <w:rPr>
                  <w:rFonts w:ascii="Arial" w:eastAsia="宋体" w:hAnsi="Arial" w:hint="eastAsia"/>
                  <w:sz w:val="18"/>
                </w:rPr>
                <w:t>r ratio (p) shall be fixed as 1 during the test.</w:t>
              </w:r>
            </w:ins>
            <w:ins w:id="817" w:author="RAN4#97e-R4-2017569" w:date="2021-01-12T18:53:00Z">
              <w:del w:id="818" w:author="RAN4#98e" w:date="2021-01-12T19:12:00Z">
                <w:r w:rsidDel="000E4656">
                  <w:rPr>
                    <w:rFonts w:ascii="Arial" w:hAnsi="Arial" w:cs="Arial" w:hint="eastAsia"/>
                    <w:noProof/>
                    <w:sz w:val="18"/>
                    <w:szCs w:val="18"/>
                    <w:lang w:eastAsia="zh-CN"/>
                  </w:rPr>
                  <w:delText>TBD</w:delText>
                </w:r>
                <w:r w:rsidDel="000E4656">
                  <w:rPr>
                    <w:rFonts w:ascii="Arial" w:eastAsia="宋体" w:hAnsi="Arial"/>
                    <w:sz w:val="18"/>
                  </w:rPr>
                  <w:delText>.</w:delText>
                </w:r>
              </w:del>
            </w:ins>
          </w:p>
        </w:tc>
      </w:tr>
    </w:tbl>
    <w:p w14:paraId="7BD27B7F" w14:textId="77777777" w:rsidR="0074641B" w:rsidRDefault="0074641B" w:rsidP="0074641B">
      <w:pPr>
        <w:rPr>
          <w:ins w:id="819" w:author="RAN4#97e-R4-2017569" w:date="2021-01-12T18:53:00Z"/>
          <w:rFonts w:eastAsia="宋体"/>
          <w:lang w:eastAsia="zh-CN"/>
        </w:rPr>
      </w:pPr>
    </w:p>
    <w:p w14:paraId="54D8B53D" w14:textId="77777777" w:rsidR="0074641B" w:rsidRDefault="0074641B" w:rsidP="0074641B">
      <w:pPr>
        <w:pStyle w:val="TH"/>
        <w:rPr>
          <w:ins w:id="820" w:author="RAN4#97e-R4-2017569" w:date="2021-01-12T18:53:00Z"/>
          <w:lang w:eastAsia="zh-CN"/>
        </w:rPr>
      </w:pPr>
      <w:ins w:id="821" w:author="RAN4#97e-R4-2017569" w:date="2021-01-12T18:53:00Z">
        <w:r>
          <w:t xml:space="preserve">Table </w:t>
        </w:r>
        <w:r>
          <w:rPr>
            <w:lang w:eastAsia="zh-CN"/>
          </w:rPr>
          <w:t>6.3.2.2.</w:t>
        </w:r>
        <w:r>
          <w:rPr>
            <w:rFonts w:hint="eastAsia"/>
            <w:lang w:eastAsia="zh-CN"/>
          </w:rPr>
          <w:t>5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4641B" w14:paraId="10476C84" w14:textId="77777777" w:rsidTr="0074641B">
        <w:trPr>
          <w:jc w:val="center"/>
          <w:ins w:id="822" w:author="RAN4#97e-R4-2017569" w:date="2021-01-12T18:5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D9F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23" w:author="RAN4#97e-R4-2017569" w:date="2021-01-12T18:53:00Z"/>
                <w:rFonts w:ascii="Arial" w:hAnsi="Arial"/>
                <w:b/>
                <w:sz w:val="18"/>
              </w:rPr>
            </w:pPr>
            <w:ins w:id="824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061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25" w:author="RAN4#97e-R4-2017569" w:date="2021-01-12T18:53:00Z"/>
                <w:rFonts w:ascii="Arial" w:hAnsi="Arial"/>
                <w:b/>
                <w:sz w:val="18"/>
              </w:rPr>
            </w:pPr>
            <w:ins w:id="826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4641B" w14:paraId="7047DE52" w14:textId="77777777" w:rsidTr="0074641B">
        <w:trPr>
          <w:jc w:val="center"/>
          <w:ins w:id="827" w:author="RAN4#97e-R4-2017569" w:date="2021-01-12T18:5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BF9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28" w:author="RAN4#97e-R4-2017569" w:date="2021-01-12T18:53:00Z"/>
                <w:rFonts w:ascii="Arial" w:hAnsi="Arial" w:cs="Arial"/>
                <w:sz w:val="18"/>
              </w:rPr>
            </w:pPr>
            <w:ins w:id="829" w:author="RAN4#97e-R4-2017569" w:date="2021-01-12T18:53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1A8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30" w:author="RAN4#97e-R4-2017569" w:date="2021-01-12T18:53:00Z"/>
                <w:rFonts w:ascii="Arial" w:hAnsi="Arial"/>
                <w:sz w:val="18"/>
                <w:lang w:eastAsia="zh-CN"/>
              </w:rPr>
            </w:pPr>
            <w:ins w:id="83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1028E6DA" w14:textId="77777777" w:rsidR="0074641B" w:rsidRDefault="0074641B" w:rsidP="0074641B">
      <w:pPr>
        <w:rPr>
          <w:ins w:id="832" w:author="RAN4#97e-R4-2017569" w:date="2021-01-12T18:53:00Z"/>
          <w:rFonts w:eastAsia="宋体"/>
          <w:lang w:eastAsia="zh-CN"/>
        </w:rPr>
      </w:pPr>
    </w:p>
    <w:p w14:paraId="0C2D04CD" w14:textId="77777777" w:rsidR="0074641B" w:rsidRPr="002247A6" w:rsidRDefault="0074641B" w:rsidP="0074641B">
      <w:pPr>
        <w:rPr>
          <w:ins w:id="833" w:author="RAN4#97e-R4-2017569" w:date="2021-01-12T18:53:00Z"/>
          <w:color w:val="0070C0"/>
          <w:lang w:eastAsia="zh-CN"/>
        </w:rPr>
      </w:pPr>
      <w:ins w:id="834" w:author="RAN4#97e-R4-2017569" w:date="2021-01-12T18:53:00Z">
        <w:r w:rsidRPr="002247A6">
          <w:rPr>
            <w:rFonts w:hint="eastAsia"/>
            <w:color w:val="0070C0"/>
            <w:lang w:eastAsia="zh-CN"/>
          </w:rPr>
          <w:t xml:space="preserve">~~~~~~~~~~~~~~~~~~~~~~~~~              Start of </w:t>
        </w:r>
        <w:r>
          <w:rPr>
            <w:rFonts w:hint="eastAsia"/>
            <w:color w:val="0070C0"/>
            <w:lang w:eastAsia="zh-CN"/>
          </w:rPr>
          <w:t>3</w:t>
        </w:r>
        <w:proofErr w:type="gramStart"/>
        <w:r>
          <w:rPr>
            <w:rFonts w:hint="eastAsia"/>
            <w:color w:val="0070C0"/>
            <w:lang w:eastAsia="zh-CN"/>
          </w:rPr>
          <w:t>rd</w:t>
        </w:r>
        <w:r w:rsidRPr="002247A6">
          <w:rPr>
            <w:color w:val="0070C0"/>
            <w:lang w:eastAsia="zh-CN"/>
          </w:rPr>
          <w:t xml:space="preserve"> </w:t>
        </w:r>
        <w:r>
          <w:rPr>
            <w:rFonts w:hint="eastAsia"/>
            <w:color w:val="0070C0"/>
            <w:lang w:eastAsia="zh-CN"/>
          </w:rPr>
          <w:t xml:space="preserve"> </w:t>
        </w:r>
        <w:r w:rsidRPr="002247A6">
          <w:rPr>
            <w:color w:val="0070C0"/>
            <w:lang w:eastAsia="zh-CN"/>
          </w:rPr>
          <w:t>change</w:t>
        </w:r>
        <w:proofErr w:type="gramEnd"/>
        <w:r w:rsidRPr="002247A6">
          <w:rPr>
            <w:rFonts w:hint="eastAsia"/>
            <w:color w:val="0070C0"/>
            <w:lang w:eastAsia="zh-CN"/>
          </w:rPr>
          <w:t xml:space="preserve">        ~~~~~~~~~~~~~~~~~~~~~~~~~~~~~~~~~~~~~~~</w:t>
        </w:r>
      </w:ins>
    </w:p>
    <w:p w14:paraId="361DEA84" w14:textId="77777777" w:rsidR="0074641B" w:rsidRDefault="0074641B" w:rsidP="0074641B">
      <w:pPr>
        <w:pStyle w:val="5"/>
        <w:rPr>
          <w:ins w:id="835" w:author="RAN4#97e-R4-2017569" w:date="2021-01-12T18:53:00Z"/>
          <w:lang w:eastAsia="zh-CN"/>
        </w:rPr>
      </w:pPr>
      <w:ins w:id="836" w:author="RAN4#97e-R4-2017569" w:date="2021-01-12T18:53:00Z"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.1.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Multiple </w:t>
        </w:r>
        <w:r>
          <w:rPr>
            <w:lang w:eastAsia="zh-CN"/>
          </w:rPr>
          <w:t xml:space="preserve">PMI with 16TX </w:t>
        </w:r>
        <w:proofErr w:type="spellStart"/>
        <w:r>
          <w:rPr>
            <w:rFonts w:hint="eastAsia"/>
            <w:color w:val="000000"/>
            <w:lang w:val="en-US" w:eastAsia="zh-CN"/>
          </w:rPr>
          <w:t>T</w:t>
        </w:r>
        <w:r w:rsidRPr="0048482F">
          <w:rPr>
            <w:color w:val="000000"/>
            <w:lang w:val="en-US"/>
          </w:rPr>
          <w:t>ypeII</w:t>
        </w:r>
        <w:proofErr w:type="spellEnd"/>
        <w:r>
          <w:rPr>
            <w:lang w:val="en-US" w:eastAsia="zh-CN"/>
          </w:rPr>
          <w:t xml:space="preserve"> Codebook</w:t>
        </w:r>
      </w:ins>
    </w:p>
    <w:p w14:paraId="34BA8CB7" w14:textId="77777777" w:rsidR="0074641B" w:rsidRDefault="0074641B" w:rsidP="0074641B">
      <w:pPr>
        <w:rPr>
          <w:ins w:id="837" w:author="RAN4#97e-R4-2017569" w:date="2021-01-12T18:53:00Z"/>
          <w:rFonts w:eastAsia="宋体"/>
          <w:lang w:eastAsia="zh-CN"/>
        </w:rPr>
      </w:pPr>
      <w:ins w:id="838" w:author="RAN4#97e-R4-2017569" w:date="2021-01-12T18:53:00Z">
        <w:r>
          <w:rPr>
            <w:rFonts w:eastAsia="宋体"/>
          </w:rPr>
          <w:t xml:space="preserve">For the parameters specified in Table </w:t>
        </w:r>
        <w:r>
          <w:rPr>
            <w:rFonts w:eastAsia="宋体"/>
            <w:lang w:eastAsia="zh-CN"/>
          </w:rPr>
          <w:t>6.3.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.1.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</w:rPr>
          <w:t xml:space="preserve">-1, and using the downlink physical channels specified in Annex </w:t>
        </w:r>
        <w:r>
          <w:rPr>
            <w:rFonts w:eastAsia="宋体"/>
            <w:lang w:eastAsia="zh-CN"/>
          </w:rPr>
          <w:t>C.3.1</w:t>
        </w:r>
        <w:r>
          <w:rPr>
            <w:rFonts w:eastAsia="宋体"/>
          </w:rPr>
          <w:t xml:space="preserve">, the minimum requirements are specified in Table </w:t>
        </w:r>
        <w:r>
          <w:rPr>
            <w:rFonts w:eastAsia="宋体"/>
            <w:lang w:eastAsia="zh-CN"/>
          </w:rPr>
          <w:t>6.3.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.1.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>-2</w:t>
        </w:r>
        <w:r>
          <w:rPr>
            <w:rFonts w:eastAsia="宋体"/>
          </w:rPr>
          <w:t>.</w:t>
        </w:r>
      </w:ins>
    </w:p>
    <w:p w14:paraId="73B51C3F" w14:textId="77777777" w:rsidR="0074641B" w:rsidRDefault="0074641B" w:rsidP="0074641B">
      <w:pPr>
        <w:pStyle w:val="TH"/>
        <w:rPr>
          <w:ins w:id="839" w:author="RAN4#97e-R4-2017569" w:date="2021-01-12T18:53:00Z"/>
          <w:lang w:eastAsia="zh-CN"/>
        </w:rPr>
      </w:pPr>
      <w:ins w:id="840" w:author="RAN4#97e-R4-2017569" w:date="2021-01-12T18:53:00Z">
        <w:r>
          <w:lastRenderedPageBreak/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.1.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74641B" w14:paraId="70A696A4" w14:textId="77777777" w:rsidTr="0074641B">
        <w:trPr>
          <w:trHeight w:val="71"/>
          <w:jc w:val="center"/>
          <w:ins w:id="841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99FF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42" w:author="RAN4#97e-R4-2017569" w:date="2021-01-12T18:53:00Z"/>
                <w:rFonts w:ascii="Arial" w:hAnsi="Arial"/>
                <w:b/>
                <w:sz w:val="18"/>
              </w:rPr>
            </w:pPr>
            <w:ins w:id="843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9883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44" w:author="RAN4#97e-R4-2017569" w:date="2021-01-12T18:53:00Z"/>
                <w:rFonts w:ascii="Arial" w:hAnsi="Arial"/>
                <w:b/>
                <w:sz w:val="18"/>
              </w:rPr>
            </w:pPr>
            <w:ins w:id="845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A76A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46" w:author="RAN4#97e-R4-2017569" w:date="2021-01-12T18:53:00Z"/>
                <w:rFonts w:ascii="Arial" w:hAnsi="Arial"/>
                <w:b/>
                <w:sz w:val="18"/>
              </w:rPr>
            </w:pPr>
            <w:ins w:id="847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4641B" w14:paraId="06A9684F" w14:textId="77777777" w:rsidTr="0074641B">
        <w:trPr>
          <w:trHeight w:val="71"/>
          <w:jc w:val="center"/>
          <w:ins w:id="848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17B3" w14:textId="77777777" w:rsidR="0074641B" w:rsidRDefault="0074641B" w:rsidP="0074641B">
            <w:pPr>
              <w:keepNext/>
              <w:keepLines/>
              <w:spacing w:after="0"/>
              <w:rPr>
                <w:ins w:id="849" w:author="RAN4#97e-R4-2017569" w:date="2021-01-12T18:53:00Z"/>
                <w:rFonts w:ascii="Arial" w:hAnsi="Arial"/>
                <w:sz w:val="18"/>
              </w:rPr>
            </w:pPr>
            <w:ins w:id="850" w:author="RAN4#97e-R4-2017569" w:date="2021-01-12T18:53:00Z">
              <w:r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0D4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51" w:author="RAN4#97e-R4-2017569" w:date="2021-01-12T18:53:00Z"/>
                <w:rFonts w:ascii="Arial" w:hAnsi="Arial"/>
                <w:sz w:val="18"/>
              </w:rPr>
            </w:pPr>
            <w:ins w:id="852" w:author="RAN4#97e-R4-2017569" w:date="2021-01-12T18:53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980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5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85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74641B" w14:paraId="45F43832" w14:textId="77777777" w:rsidTr="0074641B">
        <w:trPr>
          <w:trHeight w:val="71"/>
          <w:jc w:val="center"/>
          <w:ins w:id="855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6189" w14:textId="77777777" w:rsidR="0074641B" w:rsidRDefault="0074641B" w:rsidP="0074641B">
            <w:pPr>
              <w:keepNext/>
              <w:keepLines/>
              <w:spacing w:after="0"/>
              <w:rPr>
                <w:ins w:id="856" w:author="RAN4#97e-R4-2017569" w:date="2021-01-12T18:53:00Z"/>
                <w:rFonts w:ascii="Arial" w:eastAsia="宋体" w:hAnsi="Arial"/>
                <w:sz w:val="18"/>
              </w:rPr>
            </w:pPr>
            <w:ins w:id="857" w:author="RAN4#97e-R4-2017569" w:date="2021-01-12T18:53:00Z">
              <w:r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9F8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5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85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16C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6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86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15</w:t>
              </w:r>
            </w:ins>
          </w:p>
        </w:tc>
      </w:tr>
      <w:tr w:rsidR="0074641B" w14:paraId="6230F612" w14:textId="77777777" w:rsidTr="0074641B">
        <w:trPr>
          <w:trHeight w:val="71"/>
          <w:jc w:val="center"/>
          <w:ins w:id="862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B6D2" w14:textId="77777777" w:rsidR="0074641B" w:rsidRDefault="0074641B" w:rsidP="0074641B">
            <w:pPr>
              <w:keepNext/>
              <w:keepLines/>
              <w:spacing w:after="0"/>
              <w:rPr>
                <w:ins w:id="863" w:author="RAN4#97e-R4-2017569" w:date="2021-01-12T18:53:00Z"/>
                <w:rFonts w:ascii="Arial" w:hAnsi="Arial"/>
                <w:sz w:val="18"/>
              </w:rPr>
            </w:pPr>
            <w:ins w:id="864" w:author="RAN4#97e-R4-2017569" w:date="2021-01-12T18:53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7C4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6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1EB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6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86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FDD</w:t>
              </w:r>
            </w:ins>
          </w:p>
        </w:tc>
      </w:tr>
      <w:tr w:rsidR="0074641B" w14:paraId="37AD647E" w14:textId="77777777" w:rsidTr="0074641B">
        <w:trPr>
          <w:trHeight w:val="71"/>
          <w:jc w:val="center"/>
          <w:ins w:id="868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CF519" w14:textId="77777777" w:rsidR="0074641B" w:rsidRDefault="0074641B" w:rsidP="0074641B">
            <w:pPr>
              <w:keepNext/>
              <w:keepLines/>
              <w:spacing w:after="0"/>
              <w:rPr>
                <w:ins w:id="869" w:author="RAN4#97e-R4-2017569" w:date="2021-01-12T18:53:00Z"/>
                <w:rFonts w:ascii="Arial" w:hAnsi="Arial"/>
                <w:sz w:val="18"/>
              </w:rPr>
            </w:pPr>
            <w:ins w:id="870" w:author="RAN4#97e-R4-2017569" w:date="2021-01-12T18:53:00Z">
              <w:r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6A6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7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566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7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873" w:author="RAN4#97e-R4-2017569" w:date="2021-01-12T18:53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TDL</w:t>
              </w:r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A</w:t>
              </w:r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30-5</w:t>
              </w:r>
            </w:ins>
          </w:p>
        </w:tc>
      </w:tr>
      <w:tr w:rsidR="0074641B" w14:paraId="4FD96084" w14:textId="77777777" w:rsidTr="0074641B">
        <w:trPr>
          <w:trHeight w:val="71"/>
          <w:jc w:val="center"/>
          <w:ins w:id="874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FCA9" w14:textId="77777777" w:rsidR="0074641B" w:rsidRDefault="0074641B" w:rsidP="0074641B">
            <w:pPr>
              <w:keepNext/>
              <w:keepLines/>
              <w:spacing w:after="0"/>
              <w:rPr>
                <w:ins w:id="875" w:author="RAN4#97e-R4-2017569" w:date="2021-01-12T18:53:00Z"/>
                <w:rFonts w:ascii="Arial" w:hAnsi="Arial"/>
                <w:sz w:val="18"/>
              </w:rPr>
            </w:pPr>
            <w:ins w:id="876" w:author="RAN4#97e-R4-2017569" w:date="2021-01-12T18:53:00Z">
              <w:r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8C6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7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11CF" w14:textId="77777777" w:rsidR="0074641B" w:rsidRPr="00021A0D" w:rsidRDefault="0074641B" w:rsidP="0074641B">
            <w:pPr>
              <w:keepNext/>
              <w:keepLines/>
              <w:spacing w:after="0"/>
              <w:jc w:val="center"/>
              <w:rPr>
                <w:ins w:id="878" w:author="RAN4#97e-R4-2017569" w:date="2021-01-12T18:53:00Z"/>
                <w:rFonts w:ascii="Arial" w:hAnsi="Arial"/>
                <w:kern w:val="2"/>
                <w:sz w:val="18"/>
                <w:lang w:eastAsia="zh-CN"/>
              </w:rPr>
            </w:pPr>
            <w:ins w:id="879" w:author="RAN4#97e-R4-2017569" w:date="2021-01-12T18:53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[</w:t>
              </w:r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XP</w:t>
              </w:r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Medium</w:t>
              </w:r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] 16</w:t>
              </w:r>
              <w:r>
                <w:rPr>
                  <w:rFonts w:ascii="Arial" w:eastAsia="?? ??" w:hAnsi="Arial"/>
                  <w:kern w:val="2"/>
                  <w:sz w:val="18"/>
                </w:rPr>
                <w:t xml:space="preserve"> x </w:t>
              </w:r>
              <w:r>
                <w:rPr>
                  <w:rFonts w:ascii="Arial" w:hAnsi="Arial" w:hint="eastAsia"/>
                  <w:kern w:val="2"/>
                  <w:sz w:val="18"/>
                  <w:lang w:eastAsia="zh-CN"/>
                </w:rPr>
                <w:t>4</w:t>
              </w:r>
            </w:ins>
          </w:p>
          <w:p w14:paraId="1C24EE5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80" w:author="RAN4#97e-R4-2017569" w:date="2021-01-12T18:53:00Z"/>
                <w:rFonts w:ascii="Arial" w:hAnsi="Arial"/>
                <w:sz w:val="18"/>
              </w:rPr>
            </w:pPr>
            <w:ins w:id="881" w:author="RAN4#97e-R4-2017569" w:date="2021-01-12T18:53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(N1,N2) = (4,2)</w:t>
              </w:r>
            </w:ins>
          </w:p>
        </w:tc>
      </w:tr>
      <w:tr w:rsidR="0074641B" w:rsidRPr="00F73B65" w14:paraId="5B1BF350" w14:textId="77777777" w:rsidTr="0074641B">
        <w:trPr>
          <w:trHeight w:val="71"/>
          <w:jc w:val="center"/>
          <w:ins w:id="882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9605" w14:textId="77777777" w:rsidR="0074641B" w:rsidRDefault="0074641B" w:rsidP="0074641B">
            <w:pPr>
              <w:keepNext/>
              <w:keepLines/>
              <w:spacing w:after="0"/>
              <w:rPr>
                <w:ins w:id="883" w:author="RAN4#97e-R4-2017569" w:date="2021-01-12T18:53:00Z"/>
                <w:rFonts w:ascii="Arial" w:hAnsi="Arial"/>
                <w:sz w:val="18"/>
              </w:rPr>
            </w:pPr>
            <w:ins w:id="884" w:author="RAN4#97e-R4-2017569" w:date="2021-01-12T18:53:00Z">
              <w:r>
                <w:rPr>
                  <w:rFonts w:ascii="Arial" w:eastAsia="宋体" w:hAnsi="Arial"/>
                  <w:sz w:val="18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378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8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E02B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8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887" w:author="RAN4#97e-R4-2017569" w:date="2021-01-12T18:53:00Z">
              <w:r>
                <w:rPr>
                  <w:rFonts w:ascii="Arial" w:eastAsia="宋体" w:hAnsi="Arial"/>
                  <w:sz w:val="18"/>
                </w:rPr>
                <w:t>As specified in Annex B.4.1</w:t>
              </w:r>
            </w:ins>
          </w:p>
        </w:tc>
      </w:tr>
      <w:tr w:rsidR="0074641B" w14:paraId="3AC50A82" w14:textId="77777777" w:rsidTr="0074641B">
        <w:trPr>
          <w:trHeight w:val="71"/>
          <w:jc w:val="center"/>
          <w:ins w:id="888" w:author="RAN4#97e-R4-2017569" w:date="2021-01-12T18:53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180E" w14:textId="77777777" w:rsidR="0074641B" w:rsidRDefault="0074641B" w:rsidP="0074641B">
            <w:pPr>
              <w:keepNext/>
              <w:keepLines/>
              <w:spacing w:after="0"/>
              <w:rPr>
                <w:ins w:id="889" w:author="RAN4#97e-R4-2017569" w:date="2021-01-12T18:53:00Z"/>
                <w:rFonts w:ascii="Arial" w:eastAsia="宋体" w:hAnsi="Arial"/>
                <w:sz w:val="18"/>
              </w:rPr>
            </w:pPr>
            <w:ins w:id="890" w:author="RAN4#97e-R4-2017569" w:date="2021-01-12T18:53:00Z">
              <w:r>
                <w:rPr>
                  <w:rFonts w:ascii="Arial" w:eastAsia="宋体" w:hAnsi="Arial"/>
                  <w:sz w:val="18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C2AE" w14:textId="77777777" w:rsidR="0074641B" w:rsidRDefault="0074641B" w:rsidP="0074641B">
            <w:pPr>
              <w:keepNext/>
              <w:keepLines/>
              <w:spacing w:after="0"/>
              <w:rPr>
                <w:ins w:id="891" w:author="RAN4#97e-R4-2017569" w:date="2021-01-12T18:53:00Z"/>
                <w:rFonts w:ascii="Arial" w:hAnsi="Arial"/>
                <w:sz w:val="18"/>
              </w:rPr>
            </w:pPr>
            <w:ins w:id="892" w:author="RAN4#97e-R4-2017569" w:date="2021-01-12T18:53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4EC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9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D94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9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89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422CC963" w14:textId="77777777" w:rsidTr="0074641B">
        <w:trPr>
          <w:trHeight w:val="71"/>
          <w:jc w:val="center"/>
          <w:ins w:id="896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E529" w14:textId="77777777" w:rsidR="0074641B" w:rsidRDefault="0074641B" w:rsidP="0074641B">
            <w:pPr>
              <w:spacing w:after="0"/>
              <w:rPr>
                <w:ins w:id="897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417C1" w14:textId="77777777" w:rsidR="0074641B" w:rsidRDefault="0074641B" w:rsidP="0074641B">
            <w:pPr>
              <w:keepNext/>
              <w:keepLines/>
              <w:spacing w:after="0"/>
              <w:rPr>
                <w:ins w:id="898" w:author="RAN4#97e-R4-2017569" w:date="2021-01-12T18:53:00Z"/>
                <w:rFonts w:ascii="Arial" w:hAnsi="Arial"/>
                <w:sz w:val="18"/>
              </w:rPr>
            </w:pPr>
            <w:ins w:id="899" w:author="RAN4#97e-R4-2017569" w:date="2021-01-12T18:53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3A5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0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767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0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0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74641B" w14:paraId="76002A5A" w14:textId="77777777" w:rsidTr="0074641B">
        <w:trPr>
          <w:trHeight w:val="71"/>
          <w:jc w:val="center"/>
          <w:ins w:id="903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B51A" w14:textId="77777777" w:rsidR="0074641B" w:rsidRDefault="0074641B" w:rsidP="0074641B">
            <w:pPr>
              <w:spacing w:after="0"/>
              <w:rPr>
                <w:ins w:id="904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93FE" w14:textId="77777777" w:rsidR="0074641B" w:rsidRDefault="0074641B" w:rsidP="0074641B">
            <w:pPr>
              <w:keepNext/>
              <w:keepLines/>
              <w:spacing w:after="0"/>
              <w:rPr>
                <w:ins w:id="905" w:author="RAN4#97e-R4-2017569" w:date="2021-01-12T18:53:00Z"/>
                <w:rFonts w:ascii="Arial" w:eastAsia="宋体" w:hAnsi="Arial"/>
                <w:sz w:val="18"/>
              </w:rPr>
            </w:pPr>
            <w:ins w:id="906" w:author="RAN4#97e-R4-2017569" w:date="2021-01-12T18:53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402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0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F46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0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0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FD-CDM2</w:t>
              </w:r>
            </w:ins>
          </w:p>
        </w:tc>
      </w:tr>
      <w:tr w:rsidR="0074641B" w14:paraId="24DA0968" w14:textId="77777777" w:rsidTr="0074641B">
        <w:trPr>
          <w:trHeight w:val="71"/>
          <w:jc w:val="center"/>
          <w:ins w:id="910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AB56" w14:textId="77777777" w:rsidR="0074641B" w:rsidRDefault="0074641B" w:rsidP="0074641B">
            <w:pPr>
              <w:spacing w:after="0"/>
              <w:rPr>
                <w:ins w:id="911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1121" w14:textId="77777777" w:rsidR="0074641B" w:rsidRDefault="0074641B" w:rsidP="0074641B">
            <w:pPr>
              <w:keepNext/>
              <w:keepLines/>
              <w:spacing w:after="0"/>
              <w:rPr>
                <w:ins w:id="912" w:author="RAN4#97e-R4-2017569" w:date="2021-01-12T18:53:00Z"/>
                <w:rFonts w:ascii="Arial" w:eastAsia="宋体" w:hAnsi="Arial"/>
                <w:sz w:val="18"/>
              </w:rPr>
            </w:pPr>
            <w:ins w:id="913" w:author="RAN4#97e-R4-2017569" w:date="2021-01-12T18:53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07C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1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94E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1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1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74641B" w14:paraId="1954F5DA" w14:textId="77777777" w:rsidTr="0074641B">
        <w:trPr>
          <w:trHeight w:val="71"/>
          <w:jc w:val="center"/>
          <w:ins w:id="917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AA21" w14:textId="77777777" w:rsidR="0074641B" w:rsidRDefault="0074641B" w:rsidP="0074641B">
            <w:pPr>
              <w:spacing w:after="0"/>
              <w:rPr>
                <w:ins w:id="918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9B8A" w14:textId="77777777" w:rsidR="0074641B" w:rsidRDefault="0074641B" w:rsidP="0074641B">
            <w:pPr>
              <w:keepNext/>
              <w:keepLines/>
              <w:spacing w:after="0"/>
              <w:rPr>
                <w:ins w:id="919" w:author="RAN4#97e-R4-2017569" w:date="2021-01-12T18:53:00Z"/>
                <w:rFonts w:ascii="Arial" w:eastAsia="宋体" w:hAnsi="Arial"/>
                <w:sz w:val="18"/>
              </w:rPr>
            </w:pPr>
            <w:ins w:id="920" w:author="RAN4#97e-R4-2017569" w:date="2021-01-12T18:53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D80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21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1E5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2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2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74641B" w14:paraId="756785A5" w14:textId="77777777" w:rsidTr="0074641B">
        <w:trPr>
          <w:trHeight w:val="71"/>
          <w:jc w:val="center"/>
          <w:ins w:id="924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8594D" w14:textId="77777777" w:rsidR="0074641B" w:rsidRDefault="0074641B" w:rsidP="0074641B">
            <w:pPr>
              <w:spacing w:after="0"/>
              <w:rPr>
                <w:ins w:id="925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C627" w14:textId="77777777" w:rsidR="0074641B" w:rsidRDefault="0074641B" w:rsidP="0074641B">
            <w:pPr>
              <w:keepNext/>
              <w:keepLines/>
              <w:spacing w:after="0"/>
              <w:rPr>
                <w:ins w:id="926" w:author="RAN4#97e-R4-2017569" w:date="2021-01-12T18:53:00Z"/>
                <w:rFonts w:ascii="Arial" w:eastAsia="宋体" w:hAnsi="Arial"/>
                <w:sz w:val="18"/>
              </w:rPr>
            </w:pPr>
            <w:ins w:id="927" w:author="RAN4#97e-R4-2017569" w:date="2021-01-12T18:53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7E4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2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B89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2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3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(9,-)</w:t>
              </w:r>
            </w:ins>
          </w:p>
        </w:tc>
      </w:tr>
      <w:tr w:rsidR="0074641B" w14:paraId="60F4D365" w14:textId="77777777" w:rsidTr="0074641B">
        <w:trPr>
          <w:trHeight w:val="71"/>
          <w:jc w:val="center"/>
          <w:ins w:id="931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F066" w14:textId="77777777" w:rsidR="0074641B" w:rsidRDefault="0074641B" w:rsidP="0074641B">
            <w:pPr>
              <w:spacing w:after="0"/>
              <w:rPr>
                <w:ins w:id="932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2A6E" w14:textId="77777777" w:rsidR="0074641B" w:rsidRDefault="0074641B" w:rsidP="0074641B">
            <w:pPr>
              <w:keepNext/>
              <w:keepLines/>
              <w:spacing w:after="0"/>
              <w:rPr>
                <w:ins w:id="933" w:author="RAN4#97e-R4-2017569" w:date="2021-01-12T18:53:00Z"/>
                <w:rFonts w:ascii="Arial" w:eastAsia="宋体" w:hAnsi="Arial"/>
                <w:sz w:val="18"/>
              </w:rPr>
            </w:pPr>
            <w:ins w:id="934" w:author="RAN4#97e-R4-2017569" w:date="2021-01-12T18:53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1D3DB2B4" w14:textId="77777777" w:rsidR="0074641B" w:rsidRDefault="0074641B" w:rsidP="0074641B">
            <w:pPr>
              <w:keepNext/>
              <w:keepLines/>
              <w:spacing w:after="0"/>
              <w:rPr>
                <w:ins w:id="935" w:author="RAN4#97e-R4-2017569" w:date="2021-01-12T18:53:00Z"/>
                <w:rFonts w:ascii="Arial" w:eastAsia="宋体" w:hAnsi="Arial"/>
                <w:sz w:val="18"/>
              </w:rPr>
            </w:pPr>
            <w:ins w:id="93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56B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37" w:author="RAN4#97e-R4-2017569" w:date="2021-01-12T18:53:00Z"/>
                <w:rFonts w:ascii="Arial" w:hAnsi="Arial"/>
                <w:sz w:val="18"/>
              </w:rPr>
            </w:pPr>
            <w:ins w:id="93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4949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3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4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:rsidRPr="00F73B65" w14:paraId="0D6775C6" w14:textId="77777777" w:rsidTr="0074641B">
        <w:trPr>
          <w:trHeight w:val="71"/>
          <w:jc w:val="center"/>
          <w:ins w:id="941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BD88" w14:textId="77777777" w:rsidR="0074641B" w:rsidRDefault="0074641B" w:rsidP="0074641B">
            <w:pPr>
              <w:spacing w:after="0"/>
              <w:rPr>
                <w:ins w:id="942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9DD33" w14:textId="77777777" w:rsidR="0074641B" w:rsidRDefault="0074641B" w:rsidP="0074641B">
            <w:pPr>
              <w:keepNext/>
              <w:keepLines/>
              <w:spacing w:after="0"/>
              <w:rPr>
                <w:ins w:id="943" w:author="RAN4#97e-R4-2017569" w:date="2021-01-12T18:53:00Z"/>
                <w:rFonts w:ascii="Arial" w:eastAsia="宋体" w:hAnsi="Arial"/>
                <w:sz w:val="18"/>
              </w:rPr>
            </w:pPr>
            <w:ins w:id="944" w:author="RAN4#97e-R4-2017569" w:date="2021-01-12T18:53:00Z">
              <w:r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E2B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4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639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4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47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1 in slots i, where mod(i, 5) = 1, otherwise it is equal to 0</w:t>
              </w:r>
            </w:ins>
          </w:p>
        </w:tc>
      </w:tr>
      <w:tr w:rsidR="0074641B" w14:paraId="1C35F6EC" w14:textId="77777777" w:rsidTr="0074641B">
        <w:trPr>
          <w:trHeight w:val="71"/>
          <w:jc w:val="center"/>
          <w:ins w:id="948" w:author="RAN4#97e-R4-2017569" w:date="2021-01-12T18:53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EA72" w14:textId="77777777" w:rsidR="0074641B" w:rsidRDefault="0074641B" w:rsidP="0074641B">
            <w:pPr>
              <w:keepNext/>
              <w:keepLines/>
              <w:spacing w:after="0"/>
              <w:rPr>
                <w:ins w:id="949" w:author="RAN4#97e-R4-2017569" w:date="2021-01-12T18:53:00Z"/>
                <w:rFonts w:ascii="Arial" w:eastAsia="宋体" w:hAnsi="Arial"/>
                <w:sz w:val="18"/>
              </w:rPr>
            </w:pPr>
            <w:ins w:id="950" w:author="RAN4#97e-R4-2017569" w:date="2021-01-12T18:53:00Z">
              <w:r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F61F" w14:textId="77777777" w:rsidR="0074641B" w:rsidRDefault="0074641B" w:rsidP="0074641B">
            <w:pPr>
              <w:keepNext/>
              <w:keepLines/>
              <w:spacing w:after="0"/>
              <w:rPr>
                <w:ins w:id="951" w:author="RAN4#97e-R4-2017569" w:date="2021-01-12T18:53:00Z"/>
                <w:rFonts w:ascii="Arial" w:hAnsi="Arial"/>
                <w:sz w:val="18"/>
              </w:rPr>
            </w:pPr>
            <w:ins w:id="952" w:author="RAN4#97e-R4-2017569" w:date="2021-01-12T18:53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F3E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5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D8E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5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5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558C6F51" w14:textId="77777777" w:rsidTr="0074641B">
        <w:trPr>
          <w:trHeight w:val="71"/>
          <w:jc w:val="center"/>
          <w:ins w:id="956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84A3" w14:textId="77777777" w:rsidR="0074641B" w:rsidRDefault="0074641B" w:rsidP="0074641B">
            <w:pPr>
              <w:spacing w:after="0"/>
              <w:rPr>
                <w:ins w:id="957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574E" w14:textId="77777777" w:rsidR="0074641B" w:rsidRDefault="0074641B" w:rsidP="0074641B">
            <w:pPr>
              <w:keepNext/>
              <w:keepLines/>
              <w:spacing w:after="0"/>
              <w:rPr>
                <w:ins w:id="958" w:author="RAN4#97e-R4-2017569" w:date="2021-01-12T18:53:00Z"/>
                <w:rFonts w:ascii="Arial" w:hAnsi="Arial"/>
                <w:sz w:val="18"/>
              </w:rPr>
            </w:pPr>
            <w:ins w:id="959" w:author="RAN4#97e-R4-2017569" w:date="2021-01-12T18:53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090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6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31A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6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6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16</w:t>
              </w:r>
            </w:ins>
          </w:p>
        </w:tc>
      </w:tr>
      <w:tr w:rsidR="0074641B" w14:paraId="14D32203" w14:textId="77777777" w:rsidTr="0074641B">
        <w:trPr>
          <w:trHeight w:val="71"/>
          <w:jc w:val="center"/>
          <w:ins w:id="963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513E" w14:textId="77777777" w:rsidR="0074641B" w:rsidRDefault="0074641B" w:rsidP="0074641B">
            <w:pPr>
              <w:spacing w:after="0"/>
              <w:rPr>
                <w:ins w:id="964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70B1" w14:textId="77777777" w:rsidR="0074641B" w:rsidRDefault="0074641B" w:rsidP="0074641B">
            <w:pPr>
              <w:keepNext/>
              <w:keepLines/>
              <w:spacing w:after="0"/>
              <w:rPr>
                <w:ins w:id="965" w:author="RAN4#97e-R4-2017569" w:date="2021-01-12T18:53:00Z"/>
                <w:rFonts w:ascii="Arial" w:hAnsi="Arial"/>
                <w:sz w:val="18"/>
              </w:rPr>
            </w:pPr>
            <w:ins w:id="966" w:author="RAN4#97e-R4-2017569" w:date="2021-01-12T18:53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26D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6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2FF9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6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6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74641B" w14:paraId="5A30C05B" w14:textId="77777777" w:rsidTr="0074641B">
        <w:trPr>
          <w:trHeight w:val="71"/>
          <w:jc w:val="center"/>
          <w:ins w:id="970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C99BF" w14:textId="77777777" w:rsidR="0074641B" w:rsidRDefault="0074641B" w:rsidP="0074641B">
            <w:pPr>
              <w:spacing w:after="0"/>
              <w:rPr>
                <w:ins w:id="971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E0E4" w14:textId="77777777" w:rsidR="0074641B" w:rsidRDefault="0074641B" w:rsidP="0074641B">
            <w:pPr>
              <w:keepNext/>
              <w:keepLines/>
              <w:spacing w:after="0"/>
              <w:rPr>
                <w:ins w:id="972" w:author="RAN4#97e-R4-2017569" w:date="2021-01-12T18:53:00Z"/>
                <w:rFonts w:ascii="Arial" w:hAnsi="Arial"/>
                <w:sz w:val="18"/>
              </w:rPr>
            </w:pPr>
            <w:ins w:id="973" w:author="RAN4#97e-R4-2017569" w:date="2021-01-12T18:53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86F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7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619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7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7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74641B" w14:paraId="54C9BA17" w14:textId="77777777" w:rsidTr="0074641B">
        <w:trPr>
          <w:trHeight w:val="71"/>
          <w:jc w:val="center"/>
          <w:ins w:id="977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04FB5" w14:textId="77777777" w:rsidR="0074641B" w:rsidRDefault="0074641B" w:rsidP="0074641B">
            <w:pPr>
              <w:spacing w:after="0"/>
              <w:rPr>
                <w:ins w:id="978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94C3" w14:textId="77777777" w:rsidR="0074641B" w:rsidRDefault="0074641B" w:rsidP="0074641B">
            <w:pPr>
              <w:keepNext/>
              <w:keepLines/>
              <w:spacing w:after="0"/>
              <w:rPr>
                <w:ins w:id="979" w:author="RAN4#97e-R4-2017569" w:date="2021-01-12T18:53:00Z"/>
                <w:rFonts w:ascii="Arial" w:hAnsi="Arial"/>
                <w:sz w:val="18"/>
              </w:rPr>
            </w:pPr>
            <w:ins w:id="980" w:author="RAN4#97e-R4-2017569" w:date="2021-01-12T18:53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>
                <w:rPr>
                  <w:rFonts w:ascii="Arial" w:eastAsia="宋体" w:hAnsi="Arial"/>
                  <w:sz w:val="18"/>
                </w:rPr>
                <w:t xml:space="preserve">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FE0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8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BEF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8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8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Row 12, (2, 4, 6, 8) </w:t>
              </w:r>
            </w:ins>
          </w:p>
        </w:tc>
      </w:tr>
      <w:tr w:rsidR="0074641B" w14:paraId="51581C4F" w14:textId="77777777" w:rsidTr="0074641B">
        <w:trPr>
          <w:trHeight w:val="71"/>
          <w:jc w:val="center"/>
          <w:ins w:id="984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D773" w14:textId="77777777" w:rsidR="0074641B" w:rsidRDefault="0074641B" w:rsidP="0074641B">
            <w:pPr>
              <w:spacing w:after="0"/>
              <w:rPr>
                <w:ins w:id="985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417A" w14:textId="77777777" w:rsidR="0074641B" w:rsidRDefault="0074641B" w:rsidP="0074641B">
            <w:pPr>
              <w:keepNext/>
              <w:keepLines/>
              <w:spacing w:after="0"/>
              <w:rPr>
                <w:ins w:id="986" w:author="RAN4#97e-R4-2017569" w:date="2021-01-12T18:53:00Z"/>
                <w:rFonts w:ascii="Arial" w:hAnsi="Arial"/>
                <w:sz w:val="18"/>
              </w:rPr>
            </w:pPr>
            <w:ins w:id="987" w:author="RAN4#97e-R4-2017569" w:date="2021-01-12T18:53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B1F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8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705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8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9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(5, -)</w:t>
              </w:r>
            </w:ins>
          </w:p>
        </w:tc>
      </w:tr>
      <w:tr w:rsidR="0074641B" w14:paraId="712B8393" w14:textId="77777777" w:rsidTr="0074641B">
        <w:trPr>
          <w:trHeight w:val="71"/>
          <w:jc w:val="center"/>
          <w:ins w:id="991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2DBB7" w14:textId="77777777" w:rsidR="0074641B" w:rsidRDefault="0074641B" w:rsidP="0074641B">
            <w:pPr>
              <w:spacing w:after="0"/>
              <w:rPr>
                <w:ins w:id="992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CD3A" w14:textId="77777777" w:rsidR="0074641B" w:rsidRDefault="0074641B" w:rsidP="0074641B">
            <w:pPr>
              <w:keepNext/>
              <w:keepLines/>
              <w:spacing w:after="0"/>
              <w:rPr>
                <w:ins w:id="993" w:author="RAN4#97e-R4-2017569" w:date="2021-01-12T18:53:00Z"/>
                <w:rFonts w:ascii="Arial" w:eastAsia="宋体" w:hAnsi="Arial"/>
                <w:sz w:val="18"/>
              </w:rPr>
            </w:pPr>
            <w:ins w:id="994" w:author="RAN4#97e-R4-2017569" w:date="2021-01-12T18:53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03150A6F" w14:textId="77777777" w:rsidR="0074641B" w:rsidRDefault="0074641B" w:rsidP="0074641B">
            <w:pPr>
              <w:keepNext/>
              <w:keepLines/>
              <w:spacing w:after="0"/>
              <w:rPr>
                <w:ins w:id="995" w:author="RAN4#97e-R4-2017569" w:date="2021-01-12T18:53:00Z"/>
                <w:rFonts w:ascii="Arial" w:eastAsia="宋体" w:hAnsi="Arial"/>
                <w:sz w:val="18"/>
              </w:rPr>
            </w:pPr>
            <w:ins w:id="99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DE83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97" w:author="RAN4#97e-R4-2017569" w:date="2021-01-12T18:53:00Z"/>
                <w:rFonts w:ascii="Arial" w:hAnsi="Arial"/>
                <w:sz w:val="18"/>
              </w:rPr>
            </w:pPr>
            <w:ins w:id="99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2600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9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00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602FD0B2" w14:textId="77777777" w:rsidTr="0074641B">
        <w:trPr>
          <w:trHeight w:val="71"/>
          <w:jc w:val="center"/>
          <w:ins w:id="1001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388BA" w14:textId="77777777" w:rsidR="0074641B" w:rsidRDefault="0074641B" w:rsidP="0074641B">
            <w:pPr>
              <w:spacing w:after="0"/>
              <w:rPr>
                <w:ins w:id="1002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17D1" w14:textId="77777777" w:rsidR="0074641B" w:rsidRDefault="0074641B" w:rsidP="0074641B">
            <w:pPr>
              <w:keepNext/>
              <w:keepLines/>
              <w:spacing w:after="0"/>
              <w:rPr>
                <w:ins w:id="1003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004" w:author="RAN4#97e-R4-2017569" w:date="2021-01-12T18:53:00Z">
              <w:r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9B5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0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5B5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0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007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74641B" w14:paraId="777F7956" w14:textId="77777777" w:rsidTr="0074641B">
        <w:trPr>
          <w:trHeight w:val="71"/>
          <w:jc w:val="center"/>
          <w:ins w:id="1008" w:author="RAN4#97e-R4-2017569" w:date="2021-01-12T18:53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62531" w14:textId="77777777" w:rsidR="0074641B" w:rsidRDefault="0074641B" w:rsidP="0074641B">
            <w:pPr>
              <w:keepNext/>
              <w:keepLines/>
              <w:spacing w:after="0"/>
              <w:rPr>
                <w:ins w:id="1009" w:author="RAN4#97e-R4-2017569" w:date="2021-01-12T18:53:00Z"/>
                <w:rFonts w:ascii="Arial" w:hAnsi="Arial"/>
                <w:sz w:val="18"/>
              </w:rPr>
            </w:pPr>
            <w:ins w:id="1010" w:author="RAN4#97e-R4-2017569" w:date="2021-01-12T18:53:00Z">
              <w:r>
                <w:rPr>
                  <w:rFonts w:ascii="Arial" w:eastAsia="宋体" w:hAnsi="Arial"/>
                  <w:sz w:val="18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8B30" w14:textId="77777777" w:rsidR="0074641B" w:rsidRDefault="0074641B" w:rsidP="0074641B">
            <w:pPr>
              <w:keepNext/>
              <w:keepLines/>
              <w:spacing w:after="0"/>
              <w:rPr>
                <w:ins w:id="1011" w:author="RAN4#97e-R4-2017569" w:date="2021-01-12T18:53:00Z"/>
                <w:rFonts w:ascii="Arial" w:hAnsi="Arial"/>
                <w:sz w:val="18"/>
              </w:rPr>
            </w:pPr>
            <w:ins w:id="101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87B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1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DBD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14" w:author="RAN4#97e-R4-2017569" w:date="2021-01-12T18:53:00Z"/>
                <w:rFonts w:ascii="Arial" w:hAnsi="Arial"/>
                <w:sz w:val="18"/>
                <w:lang w:eastAsia="zh-CN"/>
              </w:rPr>
            </w:pPr>
            <w:ins w:id="101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0C1DE82E" w14:textId="77777777" w:rsidTr="0074641B">
        <w:trPr>
          <w:trHeight w:val="221"/>
          <w:jc w:val="center"/>
          <w:ins w:id="1016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C02A" w14:textId="77777777" w:rsidR="0074641B" w:rsidRDefault="0074641B" w:rsidP="0074641B">
            <w:pPr>
              <w:spacing w:after="0"/>
              <w:rPr>
                <w:ins w:id="101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090F" w14:textId="77777777" w:rsidR="0074641B" w:rsidRDefault="0074641B" w:rsidP="0074641B">
            <w:pPr>
              <w:keepNext/>
              <w:keepLines/>
              <w:spacing w:after="0"/>
              <w:rPr>
                <w:ins w:id="1018" w:author="RAN4#97e-R4-2017569" w:date="2021-01-12T18:53:00Z"/>
                <w:rFonts w:ascii="Arial" w:hAnsi="Arial"/>
                <w:sz w:val="18"/>
              </w:rPr>
            </w:pPr>
            <w:ins w:id="1019" w:author="RAN4#97e-R4-2017569" w:date="2021-01-12T18:53:00Z">
              <w:r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83C1" w14:textId="77777777" w:rsidR="0074641B" w:rsidRDefault="0074641B" w:rsidP="0074641B">
            <w:pPr>
              <w:rPr>
                <w:ins w:id="102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4DF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2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02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Pattern 0</w:t>
              </w:r>
            </w:ins>
          </w:p>
        </w:tc>
      </w:tr>
      <w:tr w:rsidR="0074641B" w14:paraId="66FA00CC" w14:textId="77777777" w:rsidTr="0074641B">
        <w:trPr>
          <w:trHeight w:val="413"/>
          <w:jc w:val="center"/>
          <w:ins w:id="1023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F251" w14:textId="77777777" w:rsidR="0074641B" w:rsidRDefault="0074641B" w:rsidP="0074641B">
            <w:pPr>
              <w:spacing w:after="0"/>
              <w:rPr>
                <w:ins w:id="102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03D1" w14:textId="77777777" w:rsidR="0074641B" w:rsidRDefault="0074641B" w:rsidP="0074641B">
            <w:pPr>
              <w:keepNext/>
              <w:keepLines/>
              <w:spacing w:after="0"/>
              <w:rPr>
                <w:ins w:id="1025" w:author="RAN4#97e-R4-2017569" w:date="2021-01-12T18:53:00Z"/>
                <w:rFonts w:ascii="Arial" w:eastAsia="宋体" w:hAnsi="Arial"/>
                <w:sz w:val="18"/>
              </w:rPr>
            </w:pPr>
            <w:ins w:id="1026" w:author="RAN4#97e-R4-2017569" w:date="2021-01-12T18:53:00Z">
              <w:r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1BC81C1B" w14:textId="77777777" w:rsidR="0074641B" w:rsidRDefault="0074641B" w:rsidP="0074641B">
            <w:pPr>
              <w:keepNext/>
              <w:keepLines/>
              <w:spacing w:after="0"/>
              <w:rPr>
                <w:ins w:id="1027" w:author="RAN4#97e-R4-2017569" w:date="2021-01-12T18:53:00Z"/>
                <w:rFonts w:ascii="Arial" w:hAnsi="Arial"/>
                <w:sz w:val="18"/>
              </w:rPr>
            </w:pPr>
            <w:ins w:id="1028" w:author="RAN4#97e-R4-2017569" w:date="2021-01-12T18:53:00Z">
              <w:r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>
                <w:rPr>
                  <w:rFonts w:ascii="Arial" w:eastAsia="宋体" w:hAnsi="Arial"/>
                  <w:sz w:val="18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ED9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2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A3D2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3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03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(4,9)</w:t>
              </w:r>
            </w:ins>
          </w:p>
        </w:tc>
      </w:tr>
      <w:tr w:rsidR="0074641B" w14:paraId="74EF2910" w14:textId="77777777" w:rsidTr="0074641B">
        <w:trPr>
          <w:trHeight w:val="71"/>
          <w:jc w:val="center"/>
          <w:ins w:id="1032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9250" w14:textId="77777777" w:rsidR="0074641B" w:rsidRDefault="0074641B" w:rsidP="0074641B">
            <w:pPr>
              <w:spacing w:after="0"/>
              <w:rPr>
                <w:ins w:id="103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D8BC" w14:textId="77777777" w:rsidR="0074641B" w:rsidRDefault="0074641B" w:rsidP="0074641B">
            <w:pPr>
              <w:keepNext/>
              <w:keepLines/>
              <w:spacing w:after="0"/>
              <w:rPr>
                <w:ins w:id="1034" w:author="RAN4#97e-R4-2017569" w:date="2021-01-12T18:53:00Z"/>
                <w:rFonts w:ascii="Arial" w:hAnsi="Arial"/>
                <w:sz w:val="18"/>
              </w:rPr>
            </w:pPr>
            <w:ins w:id="1035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62A17DAF" w14:textId="77777777" w:rsidR="0074641B" w:rsidRDefault="0074641B" w:rsidP="0074641B">
            <w:pPr>
              <w:keepNext/>
              <w:keepLines/>
              <w:spacing w:after="0"/>
              <w:rPr>
                <w:ins w:id="1036" w:author="RAN4#97e-R4-2017569" w:date="2021-01-12T18:53:00Z"/>
                <w:rFonts w:ascii="Arial" w:hAnsi="Arial"/>
                <w:sz w:val="18"/>
              </w:rPr>
            </w:pPr>
            <w:ins w:id="103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F972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3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03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6F20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4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04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1F84AFA2" w14:textId="77777777" w:rsidTr="0074641B">
        <w:trPr>
          <w:trHeight w:val="71"/>
          <w:jc w:val="center"/>
          <w:ins w:id="1042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75210" w14:textId="77777777" w:rsidR="0074641B" w:rsidRDefault="0074641B" w:rsidP="0074641B">
            <w:pPr>
              <w:keepNext/>
              <w:keepLines/>
              <w:spacing w:after="0"/>
              <w:rPr>
                <w:ins w:id="1043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044" w:author="RAN4#97e-R4-2017569" w:date="2021-01-12T18:53:00Z">
              <w:r>
                <w:rPr>
                  <w:rFonts w:ascii="Arial" w:eastAsia="宋体" w:hAnsi="Arial"/>
                  <w:sz w:val="18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DE0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4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289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4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04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1985CFAA" w14:textId="77777777" w:rsidTr="0074641B">
        <w:trPr>
          <w:trHeight w:val="71"/>
          <w:jc w:val="center"/>
          <w:ins w:id="1048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28DDA" w14:textId="77777777" w:rsidR="0074641B" w:rsidRDefault="0074641B" w:rsidP="0074641B">
            <w:pPr>
              <w:keepNext/>
              <w:keepLines/>
              <w:spacing w:after="0"/>
              <w:rPr>
                <w:ins w:id="1049" w:author="RAN4#97e-R4-2017569" w:date="2021-01-12T18:53:00Z"/>
                <w:rFonts w:ascii="Arial" w:eastAsia="宋体" w:hAnsi="Arial"/>
                <w:sz w:val="18"/>
              </w:rPr>
            </w:pPr>
            <w:ins w:id="1050" w:author="RAN4#97e-R4-2017569" w:date="2021-01-12T18:53:00Z">
              <w:r>
                <w:rPr>
                  <w:rFonts w:ascii="Arial" w:eastAsia="宋体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C04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5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56D0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5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05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Table 1</w:t>
              </w:r>
            </w:ins>
          </w:p>
        </w:tc>
      </w:tr>
      <w:tr w:rsidR="0074641B" w14:paraId="45C06BC2" w14:textId="77777777" w:rsidTr="0074641B">
        <w:trPr>
          <w:trHeight w:val="71"/>
          <w:jc w:val="center"/>
          <w:ins w:id="1054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5FDC" w14:textId="77777777" w:rsidR="0074641B" w:rsidRDefault="0074641B" w:rsidP="0074641B">
            <w:pPr>
              <w:keepNext/>
              <w:keepLines/>
              <w:spacing w:after="0"/>
              <w:rPr>
                <w:ins w:id="1055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056" w:author="RAN4#97e-R4-2017569" w:date="2021-01-12T18:53:00Z">
              <w:r>
                <w:rPr>
                  <w:rFonts w:ascii="Arial" w:eastAsia="宋体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501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5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C568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58" w:author="RAN4#97e-R4-2017569" w:date="2021-01-12T18:53:00Z"/>
                <w:rFonts w:ascii="Arial" w:hAnsi="Arial"/>
                <w:sz w:val="18"/>
              </w:rPr>
            </w:pPr>
            <w:ins w:id="105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74641B" w14:paraId="09884CB8" w14:textId="77777777" w:rsidTr="0074641B">
        <w:trPr>
          <w:trHeight w:val="71"/>
          <w:jc w:val="center"/>
          <w:ins w:id="1060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2CED7" w14:textId="77777777" w:rsidR="0074641B" w:rsidRDefault="0074641B" w:rsidP="0074641B">
            <w:pPr>
              <w:keepNext/>
              <w:keepLines/>
              <w:spacing w:after="0"/>
              <w:rPr>
                <w:ins w:id="1061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062" w:author="RAN4#97e-R4-2017569" w:date="2021-01-12T18:53:00Z">
              <w:r>
                <w:rPr>
                  <w:rFonts w:ascii="Arial" w:eastAsia="宋体" w:hAnsi="Arial"/>
                  <w:sz w:val="18"/>
                </w:rPr>
                <w:t>timeRestrictionFor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CE0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6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D6D5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6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06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4BDBDFB8" w14:textId="77777777" w:rsidTr="0074641B">
        <w:trPr>
          <w:trHeight w:val="71"/>
          <w:jc w:val="center"/>
          <w:ins w:id="1066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E577" w14:textId="77777777" w:rsidR="0074641B" w:rsidRDefault="0074641B" w:rsidP="0074641B">
            <w:pPr>
              <w:keepNext/>
              <w:keepLines/>
              <w:spacing w:after="0"/>
              <w:rPr>
                <w:ins w:id="1067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068" w:author="RAN4#97e-R4-2017569" w:date="2021-01-12T18:53:00Z">
              <w:r>
                <w:rPr>
                  <w:rFonts w:ascii="Arial" w:eastAsia="宋体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F00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6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328A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7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07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085B6AE8" w14:textId="77777777" w:rsidTr="0074641B">
        <w:trPr>
          <w:trHeight w:val="71"/>
          <w:jc w:val="center"/>
          <w:ins w:id="1072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6724" w14:textId="77777777" w:rsidR="0074641B" w:rsidRDefault="0074641B" w:rsidP="0074641B">
            <w:pPr>
              <w:keepNext/>
              <w:keepLines/>
              <w:spacing w:after="0"/>
              <w:rPr>
                <w:ins w:id="1073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074" w:author="RAN4#97e-R4-2017569" w:date="2021-01-12T18:53:00Z">
              <w:r>
                <w:rPr>
                  <w:rFonts w:ascii="Arial" w:eastAsia="宋体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ACF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7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48B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7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07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Wideband</w:t>
              </w:r>
            </w:ins>
          </w:p>
        </w:tc>
      </w:tr>
      <w:tr w:rsidR="0074641B" w14:paraId="4657F6EF" w14:textId="77777777" w:rsidTr="0074641B">
        <w:trPr>
          <w:trHeight w:val="71"/>
          <w:jc w:val="center"/>
          <w:ins w:id="1078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FDA7" w14:textId="77777777" w:rsidR="0074641B" w:rsidRDefault="0074641B" w:rsidP="0074641B">
            <w:pPr>
              <w:keepNext/>
              <w:keepLines/>
              <w:spacing w:after="0"/>
              <w:rPr>
                <w:ins w:id="1079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080" w:author="RAN4#97e-R4-2017569" w:date="2021-01-12T18:53:00Z">
              <w:r>
                <w:rPr>
                  <w:rFonts w:ascii="Arial" w:eastAsia="宋体" w:hAnsi="Arial"/>
                  <w:sz w:val="18"/>
                </w:rPr>
                <w:t>pmi-FormatIndicator</w:t>
              </w:r>
              <w:proofErr w:type="spellEnd"/>
              <w:r>
                <w:rPr>
                  <w:rFonts w:ascii="Arial" w:eastAsia="宋体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D26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8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8628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8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08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Subband</w:t>
              </w:r>
              <w:proofErr w:type="spellEnd"/>
            </w:ins>
          </w:p>
        </w:tc>
      </w:tr>
      <w:tr w:rsidR="0074641B" w14:paraId="29E6A853" w14:textId="77777777" w:rsidTr="0074641B">
        <w:trPr>
          <w:trHeight w:val="71"/>
          <w:jc w:val="center"/>
          <w:ins w:id="1084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90345" w14:textId="77777777" w:rsidR="0074641B" w:rsidRDefault="0074641B" w:rsidP="0074641B">
            <w:pPr>
              <w:keepNext/>
              <w:keepLines/>
              <w:spacing w:after="0"/>
              <w:rPr>
                <w:ins w:id="1085" w:author="RAN4#97e-R4-2017569" w:date="2021-01-12T18:53:00Z"/>
                <w:rFonts w:ascii="Arial" w:eastAsia="宋体" w:hAnsi="Arial" w:cs="Arial"/>
                <w:sz w:val="18"/>
                <w:szCs w:val="18"/>
              </w:rPr>
            </w:pPr>
            <w:ins w:id="1086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3CB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87" w:author="RAN4#97e-R4-2017569" w:date="2021-01-12T18:53:00Z"/>
                <w:rFonts w:ascii="Arial" w:hAnsi="Arial" w:cs="Arial"/>
                <w:sz w:val="18"/>
                <w:szCs w:val="18"/>
              </w:rPr>
            </w:pPr>
            <w:ins w:id="1088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143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89" w:author="RAN4#97e-R4-2017569" w:date="2021-01-12T18:5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90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8</w:t>
              </w:r>
            </w:ins>
          </w:p>
        </w:tc>
      </w:tr>
      <w:tr w:rsidR="0074641B" w14:paraId="0711B6E4" w14:textId="77777777" w:rsidTr="0074641B">
        <w:trPr>
          <w:trHeight w:val="71"/>
          <w:jc w:val="center"/>
          <w:ins w:id="1091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434EC" w14:textId="77777777" w:rsidR="0074641B" w:rsidRDefault="0074641B" w:rsidP="0074641B">
            <w:pPr>
              <w:keepNext/>
              <w:keepLines/>
              <w:spacing w:after="0"/>
              <w:rPr>
                <w:ins w:id="1092" w:author="RAN4#97e-R4-2017569" w:date="2021-01-12T18:53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1093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012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94" w:author="RAN4#97e-R4-2017569" w:date="2021-01-12T18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F5B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95" w:author="RAN4#97e-R4-2017569" w:date="2021-01-12T18:5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96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74641B" w14:paraId="29E63314" w14:textId="77777777" w:rsidTr="0074641B">
        <w:trPr>
          <w:trHeight w:val="71"/>
          <w:jc w:val="center"/>
          <w:ins w:id="1097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05E5" w14:textId="77777777" w:rsidR="0074641B" w:rsidRDefault="0074641B" w:rsidP="0074641B">
            <w:pPr>
              <w:keepNext/>
              <w:keepLines/>
              <w:spacing w:after="0"/>
              <w:rPr>
                <w:ins w:id="1098" w:author="RAN4#97e-R4-2017569" w:date="2021-01-12T18:53:00Z"/>
                <w:rFonts w:ascii="Arial" w:eastAsia="宋体" w:hAnsi="Arial"/>
                <w:sz w:val="18"/>
              </w:rPr>
            </w:pPr>
            <w:ins w:id="1099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CSI-Report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FD7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0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0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2E1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0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0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61F227B3" w14:textId="77777777" w:rsidTr="0074641B">
        <w:trPr>
          <w:trHeight w:val="71"/>
          <w:jc w:val="center"/>
          <w:ins w:id="1104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25B9B" w14:textId="77777777" w:rsidR="0074641B" w:rsidRDefault="0074641B" w:rsidP="0074641B">
            <w:pPr>
              <w:keepNext/>
              <w:keepLines/>
              <w:spacing w:after="0"/>
              <w:rPr>
                <w:ins w:id="1105" w:author="RAN4#97e-R4-2017569" w:date="2021-01-12T18:53:00Z"/>
                <w:rFonts w:ascii="Arial" w:eastAsia="宋体" w:hAnsi="Arial"/>
                <w:sz w:val="18"/>
              </w:rPr>
            </w:pPr>
            <w:ins w:id="1106" w:author="RAN4#97e-R4-2017569" w:date="2021-01-12T18:53:00Z">
              <w:r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453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0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1FC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0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09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74641B" w:rsidRPr="00F73B65" w14:paraId="1FAA630D" w14:textId="77777777" w:rsidTr="0074641B">
        <w:trPr>
          <w:trHeight w:val="71"/>
          <w:jc w:val="center"/>
          <w:ins w:id="1110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FB62" w14:textId="77777777" w:rsidR="0074641B" w:rsidRDefault="0074641B" w:rsidP="0074641B">
            <w:pPr>
              <w:keepNext/>
              <w:keepLines/>
              <w:spacing w:after="0"/>
              <w:rPr>
                <w:ins w:id="1111" w:author="RAN4#97e-R4-2017569" w:date="2021-01-12T18:53:00Z"/>
                <w:rFonts w:ascii="Arial" w:eastAsia="宋体" w:hAnsi="Arial"/>
                <w:sz w:val="18"/>
              </w:rPr>
            </w:pPr>
            <w:ins w:id="1112" w:author="RAN4#97e-R4-2017569" w:date="2021-01-12T18:53:00Z">
              <w:r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B40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1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005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1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15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1 in slots i, where mod(i, 5) = 1, otherwise it is equal to 0</w:t>
              </w:r>
            </w:ins>
          </w:p>
        </w:tc>
      </w:tr>
      <w:tr w:rsidR="0074641B" w14:paraId="43C2922B" w14:textId="77777777" w:rsidTr="0074641B">
        <w:trPr>
          <w:trHeight w:val="71"/>
          <w:jc w:val="center"/>
          <w:ins w:id="1116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A1D8" w14:textId="77777777" w:rsidR="0074641B" w:rsidRDefault="0074641B" w:rsidP="0074641B">
            <w:pPr>
              <w:keepNext/>
              <w:keepLines/>
              <w:spacing w:after="0"/>
              <w:rPr>
                <w:ins w:id="1117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118" w:author="RAN4#97e-R4-2017569" w:date="2021-01-12T18:53:00Z">
              <w:r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B72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1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462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2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21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74641B" w:rsidRPr="00F73B65" w14:paraId="58F2FFB3" w14:textId="77777777" w:rsidTr="0074641B">
        <w:trPr>
          <w:trHeight w:val="71"/>
          <w:jc w:val="center"/>
          <w:ins w:id="1122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535D" w14:textId="77777777" w:rsidR="0074641B" w:rsidRDefault="0074641B" w:rsidP="0074641B">
            <w:pPr>
              <w:keepNext/>
              <w:keepLines/>
              <w:spacing w:after="0"/>
              <w:rPr>
                <w:ins w:id="1123" w:author="RAN4#97e-R4-2017569" w:date="2021-01-12T18:53:00Z"/>
                <w:rFonts w:ascii="Arial" w:eastAsia="宋体" w:hAnsi="Arial"/>
                <w:sz w:val="18"/>
              </w:rPr>
            </w:pPr>
            <w:ins w:id="1124" w:author="RAN4#97e-R4-2017569" w:date="2021-01-12T18:53:00Z">
              <w:r>
                <w:rPr>
                  <w:rFonts w:ascii="Arial" w:hAnsi="Arial"/>
                  <w:sz w:val="18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E52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2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2F96" w14:textId="77777777" w:rsidR="0074641B" w:rsidRDefault="0074641B" w:rsidP="0074641B">
            <w:pPr>
              <w:keepNext/>
              <w:keepLines/>
              <w:spacing w:after="0"/>
              <w:rPr>
                <w:ins w:id="1126" w:author="RAN4#97e-R4-2017569" w:date="2021-01-12T18:53:00Z"/>
                <w:rFonts w:ascii="Arial" w:hAnsi="Arial"/>
                <w:sz w:val="18"/>
                <w:lang w:eastAsia="zh-CN"/>
              </w:rPr>
            </w:pPr>
            <w:ins w:id="1127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2902513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2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29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74641B" w14:paraId="258A2BE0" w14:textId="77777777" w:rsidTr="0074641B">
        <w:trPr>
          <w:trHeight w:val="71"/>
          <w:jc w:val="center"/>
          <w:ins w:id="1130" w:author="RAN4#97e-R4-2017569" w:date="2021-01-12T18:53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869DD" w14:textId="77777777" w:rsidR="0074641B" w:rsidRDefault="0074641B" w:rsidP="0074641B">
            <w:pPr>
              <w:keepNext/>
              <w:keepLines/>
              <w:spacing w:after="0"/>
              <w:rPr>
                <w:ins w:id="1131" w:author="RAN4#97e-R4-2017569" w:date="2021-01-12T18:53:00Z"/>
                <w:rFonts w:ascii="Arial" w:hAnsi="Arial"/>
                <w:sz w:val="18"/>
              </w:rPr>
            </w:pPr>
            <w:ins w:id="1132" w:author="RAN4#97e-R4-2017569" w:date="2021-01-12T18:53:00Z">
              <w:r>
                <w:rPr>
                  <w:rFonts w:ascii="Arial" w:eastAsia="宋体" w:hAnsi="Arial"/>
                  <w:sz w:val="18"/>
                </w:rPr>
                <w:t>Codebook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3C71" w14:textId="77777777" w:rsidR="0074641B" w:rsidRDefault="0074641B" w:rsidP="0074641B">
            <w:pPr>
              <w:keepNext/>
              <w:keepLines/>
              <w:spacing w:after="0"/>
              <w:rPr>
                <w:ins w:id="1133" w:author="RAN4#97e-R4-2017569" w:date="2021-01-12T18:53:00Z"/>
                <w:rFonts w:ascii="Arial" w:hAnsi="Arial"/>
                <w:sz w:val="18"/>
              </w:rPr>
            </w:pPr>
            <w:ins w:id="1134" w:author="RAN4#97e-R4-2017569" w:date="2021-01-12T18:53:00Z">
              <w:r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B04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3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D12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36" w:author="RAN4#97e-R4-2017569" w:date="2021-01-12T18:53:00Z"/>
                <w:rFonts w:ascii="Arial" w:hAnsi="Arial"/>
                <w:sz w:val="18"/>
              </w:rPr>
            </w:pPr>
            <w:proofErr w:type="spellStart"/>
            <w:ins w:id="1137" w:author="RAN4#97e-R4-2017569" w:date="2021-01-12T18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C37030">
                <w:rPr>
                  <w:rFonts w:ascii="Arial" w:eastAsia="宋体" w:hAnsi="Arial"/>
                  <w:sz w:val="18"/>
                </w:rPr>
                <w:t>ypeII</w:t>
              </w:r>
              <w:proofErr w:type="spellEnd"/>
            </w:ins>
          </w:p>
        </w:tc>
      </w:tr>
      <w:tr w:rsidR="0074641B" w14:paraId="7984B134" w14:textId="77777777" w:rsidTr="0074641B">
        <w:trPr>
          <w:trHeight w:val="71"/>
          <w:jc w:val="center"/>
          <w:ins w:id="1138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EE57" w14:textId="77777777" w:rsidR="0074641B" w:rsidRDefault="0074641B" w:rsidP="0074641B">
            <w:pPr>
              <w:spacing w:after="0"/>
              <w:rPr>
                <w:ins w:id="113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61C2" w14:textId="77777777" w:rsidR="0074641B" w:rsidRDefault="0074641B" w:rsidP="0074641B">
            <w:pPr>
              <w:keepNext/>
              <w:keepLines/>
              <w:spacing w:after="0"/>
              <w:rPr>
                <w:ins w:id="1140" w:author="RAN4#97e-R4-2017569" w:date="2021-01-12T18:53:00Z"/>
                <w:rFonts w:ascii="Arial" w:hAnsi="Arial"/>
                <w:sz w:val="18"/>
              </w:rPr>
            </w:pPr>
            <w:ins w:id="1141" w:author="RAN4#97e-R4-2017569" w:date="2021-01-12T18:53:00Z">
              <w:r w:rsidRPr="00AB300A">
                <w:rPr>
                  <w:rFonts w:ascii="Arial" w:hAnsi="Arial"/>
                  <w:sz w:val="18"/>
                </w:rPr>
                <w:t>L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numberOfBeams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4DB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4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DB5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4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44" w:author="RAN4#97e-R4-2017569" w:date="2021-01-12T18:53:00Z">
              <w:r w:rsidRPr="00AB300A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74641B" w14:paraId="2CD032CC" w14:textId="77777777" w:rsidTr="0074641B">
        <w:trPr>
          <w:trHeight w:val="71"/>
          <w:jc w:val="center"/>
          <w:ins w:id="1145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FE9D" w14:textId="77777777" w:rsidR="0074641B" w:rsidRDefault="0074641B" w:rsidP="0074641B">
            <w:pPr>
              <w:spacing w:after="0"/>
              <w:rPr>
                <w:ins w:id="114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CE6F" w14:textId="77777777" w:rsidR="0074641B" w:rsidRDefault="0074641B" w:rsidP="0074641B">
            <w:pPr>
              <w:keepNext/>
              <w:keepLines/>
              <w:spacing w:after="0"/>
              <w:rPr>
                <w:ins w:id="1147" w:author="RAN4#97e-R4-2017569" w:date="2021-01-12T18:53:00Z"/>
                <w:rFonts w:ascii="Arial" w:eastAsia="宋体" w:hAnsi="Arial"/>
                <w:sz w:val="18"/>
              </w:rPr>
            </w:pPr>
            <w:ins w:id="1148" w:author="RAN4#97e-R4-2017569" w:date="2021-01-12T18:53:00Z">
              <w:r w:rsidRPr="00AB300A">
                <w:rPr>
                  <w:rFonts w:ascii="Arial" w:hAnsi="Arial"/>
                  <w:sz w:val="18"/>
                </w:rPr>
                <w:t>N</w:t>
              </w:r>
              <w:r w:rsidRPr="00AB300A">
                <w:rPr>
                  <w:rFonts w:ascii="Arial" w:hAnsi="Arial"/>
                  <w:sz w:val="18"/>
                  <w:vertAlign w:val="subscript"/>
                </w:rPr>
                <w:t>PSK</w:t>
              </w:r>
              <w:r w:rsidRPr="00AB300A">
                <w:rPr>
                  <w:rFonts w:ascii="Arial" w:hAnsi="Arial"/>
                  <w:sz w:val="18"/>
                </w:rPr>
                <w:t xml:space="preserve">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phaseAlphabetSize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6CD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4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38F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5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51" w:author="RAN4#97e-R4-2017569" w:date="2021-01-12T18:53:00Z">
              <w:r w:rsidRPr="00AB300A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74641B" w14:paraId="45E919A1" w14:textId="77777777" w:rsidTr="0074641B">
        <w:trPr>
          <w:trHeight w:val="71"/>
          <w:jc w:val="center"/>
          <w:ins w:id="1152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987F" w14:textId="77777777" w:rsidR="0074641B" w:rsidRDefault="0074641B" w:rsidP="0074641B">
            <w:pPr>
              <w:spacing w:after="0"/>
              <w:rPr>
                <w:ins w:id="115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188E" w14:textId="77777777" w:rsidR="0074641B" w:rsidRDefault="0074641B" w:rsidP="0074641B">
            <w:pPr>
              <w:keepNext/>
              <w:keepLines/>
              <w:spacing w:after="0"/>
              <w:rPr>
                <w:ins w:id="1154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155" w:author="RAN4#97e-R4-2017569" w:date="2021-01-12T18:53:00Z">
              <w:r w:rsidRPr="00AB300A">
                <w:rPr>
                  <w:rFonts w:ascii="Arial" w:hAnsi="Arial"/>
                  <w:i/>
                  <w:iCs/>
                  <w:sz w:val="18"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BFF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5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A83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5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58" w:author="RAN4#97e-R4-2017569" w:date="2021-01-12T18:53:00Z">
              <w:r>
                <w:rPr>
                  <w:rFonts w:ascii="Arial" w:hAnsi="Arial" w:hint="eastAsia"/>
                  <w:sz w:val="18"/>
                  <w:lang w:eastAsia="zh-CN"/>
                </w:rPr>
                <w:t>True</w:t>
              </w:r>
            </w:ins>
          </w:p>
        </w:tc>
      </w:tr>
      <w:tr w:rsidR="0074641B" w14:paraId="6326FC7E" w14:textId="77777777" w:rsidTr="0074641B">
        <w:trPr>
          <w:trHeight w:val="71"/>
          <w:jc w:val="center"/>
          <w:ins w:id="1159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1DCB" w14:textId="77777777" w:rsidR="0074641B" w:rsidRDefault="0074641B" w:rsidP="0074641B">
            <w:pPr>
              <w:spacing w:after="0"/>
              <w:rPr>
                <w:ins w:id="116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A23B" w14:textId="77777777" w:rsidR="0074641B" w:rsidRDefault="0074641B" w:rsidP="0074641B">
            <w:pPr>
              <w:keepNext/>
              <w:keepLines/>
              <w:spacing w:after="0"/>
              <w:rPr>
                <w:ins w:id="1161" w:author="RAN4#97e-R4-2017569" w:date="2021-01-12T18:53:00Z"/>
                <w:rFonts w:ascii="Arial" w:hAnsi="Arial"/>
                <w:sz w:val="18"/>
              </w:rPr>
            </w:pPr>
            <w:ins w:id="1162" w:author="RAN4#97e-R4-2017569" w:date="2021-01-12T18:53:00Z">
              <w:r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6EB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6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9F5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6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6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(4,2)</w:t>
              </w:r>
            </w:ins>
          </w:p>
        </w:tc>
      </w:tr>
      <w:tr w:rsidR="0074641B" w14:paraId="6875D872" w14:textId="77777777" w:rsidTr="0074641B">
        <w:trPr>
          <w:trHeight w:val="71"/>
          <w:jc w:val="center"/>
          <w:ins w:id="1166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46B6" w14:textId="77777777" w:rsidR="0074641B" w:rsidRDefault="0074641B" w:rsidP="0074641B">
            <w:pPr>
              <w:spacing w:after="0"/>
              <w:rPr>
                <w:ins w:id="116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A542" w14:textId="77777777" w:rsidR="0074641B" w:rsidRDefault="0074641B" w:rsidP="0074641B">
            <w:pPr>
              <w:keepNext/>
              <w:keepLines/>
              <w:spacing w:after="0"/>
              <w:rPr>
                <w:ins w:id="1168" w:author="RAN4#97e-R4-2017569" w:date="2021-01-12T18:53:00Z"/>
                <w:rFonts w:ascii="Arial" w:eastAsia="宋体" w:hAnsi="Arial"/>
                <w:sz w:val="18"/>
              </w:rPr>
            </w:pPr>
            <w:ins w:id="1169" w:author="RAN4#97e-R4-2017569" w:date="2021-01-12T18:53:00Z">
              <w:r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B97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7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9873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7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7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(4,4)</w:t>
              </w:r>
            </w:ins>
          </w:p>
        </w:tc>
      </w:tr>
      <w:tr w:rsidR="0074641B" w14:paraId="67238528" w14:textId="77777777" w:rsidTr="0074641B">
        <w:trPr>
          <w:trHeight w:val="71"/>
          <w:jc w:val="center"/>
          <w:ins w:id="1173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6A7A" w14:textId="77777777" w:rsidR="0074641B" w:rsidRDefault="0074641B" w:rsidP="0074641B">
            <w:pPr>
              <w:spacing w:after="0"/>
              <w:rPr>
                <w:ins w:id="117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94BA" w14:textId="77777777" w:rsidR="0074641B" w:rsidRDefault="0074641B" w:rsidP="0074641B">
            <w:pPr>
              <w:keepNext/>
              <w:keepLines/>
              <w:spacing w:after="0"/>
              <w:rPr>
                <w:ins w:id="1175" w:author="RAN4#97e-R4-2017569" w:date="2021-01-12T18:53:00Z"/>
                <w:rFonts w:ascii="Arial" w:hAnsi="Arial"/>
                <w:sz w:val="18"/>
              </w:rPr>
            </w:pPr>
            <w:proofErr w:type="spellStart"/>
            <w:ins w:id="1176" w:author="RAN4#97e-R4-2017569" w:date="2021-01-12T18:53:00Z">
              <w:r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653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7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809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78" w:author="RAN4#97e-R4-2017569" w:date="2021-01-12T18:53:00Z"/>
                <w:rFonts w:ascii="Arial" w:hAnsi="Arial"/>
                <w:sz w:val="18"/>
                <w:lang w:eastAsia="zh-CN"/>
              </w:rPr>
            </w:pPr>
            <w:ins w:id="1179" w:author="RAN4#97e-R4-2017569" w:date="2021-01-12T18:53:00Z">
              <w:r w:rsidRPr="00B83E25">
                <w:rPr>
                  <w:rFonts w:ascii="Arial" w:hAnsi="Arial"/>
                  <w:sz w:val="18"/>
                  <w:lang w:eastAsia="zh-CN"/>
                </w:rPr>
                <w:t xml:space="preserve">0x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7FF</w:t>
              </w:r>
            </w:ins>
          </w:p>
          <w:p w14:paraId="1C64EEA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8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81" w:author="RAN4#97e-R4-2017569" w:date="2021-01-12T18:53:00Z">
              <w:r w:rsidRPr="00B83E25">
                <w:rPr>
                  <w:rFonts w:ascii="Arial" w:hAnsi="Arial"/>
                  <w:sz w:val="18"/>
                  <w:lang w:eastAsia="zh-CN"/>
                </w:rPr>
                <w:t>FFFF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</w:ins>
          </w:p>
        </w:tc>
      </w:tr>
      <w:tr w:rsidR="0074641B" w14:paraId="2BCD4AC3" w14:textId="77777777" w:rsidTr="0074641B">
        <w:trPr>
          <w:trHeight w:val="71"/>
          <w:jc w:val="center"/>
          <w:ins w:id="1182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343C" w14:textId="77777777" w:rsidR="0074641B" w:rsidRDefault="0074641B" w:rsidP="0074641B">
            <w:pPr>
              <w:spacing w:after="0"/>
              <w:rPr>
                <w:ins w:id="118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C06F" w14:textId="77777777" w:rsidR="0074641B" w:rsidRDefault="0074641B" w:rsidP="0074641B">
            <w:pPr>
              <w:keepNext/>
              <w:keepLines/>
              <w:spacing w:after="0"/>
              <w:rPr>
                <w:ins w:id="1184" w:author="RAN4#97e-R4-2017569" w:date="2021-01-12T18:53:00Z"/>
                <w:rFonts w:ascii="Arial" w:eastAsia="宋体" w:hAnsi="Arial"/>
                <w:sz w:val="18"/>
              </w:rPr>
            </w:pPr>
            <w:ins w:id="1185" w:author="RAN4#97e-R4-2017569" w:date="2021-01-12T18:53:00Z">
              <w:r>
                <w:rPr>
                  <w:rFonts w:ascii="Arial" w:eastAsia="宋体" w:hAnsi="Arial"/>
                  <w:sz w:val="18"/>
                </w:rPr>
                <w:t>RI Restriction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A18C1">
                <w:rPr>
                  <w:rFonts w:ascii="Arial" w:hAnsi="Arial" w:hint="eastAsia"/>
                  <w:sz w:val="18"/>
                </w:rPr>
                <w:t>(</w:t>
              </w:r>
              <w:proofErr w:type="spellStart"/>
              <w:r w:rsidRPr="00CA18C1">
                <w:rPr>
                  <w:rFonts w:ascii="Arial" w:hAnsi="Arial"/>
                  <w:sz w:val="18"/>
                </w:rPr>
                <w:t>typeII</w:t>
              </w:r>
              <w:proofErr w:type="spellEnd"/>
              <w:r w:rsidRPr="00CA18C1">
                <w:rPr>
                  <w:rFonts w:ascii="Arial" w:hAnsi="Arial"/>
                  <w:sz w:val="18"/>
                </w:rPr>
                <w:t>-RI-Restriction</w:t>
              </w:r>
              <w:r w:rsidRPr="00CA18C1">
                <w:rPr>
                  <w:rFonts w:ascii="Arial" w:hAnsi="Arial" w:hint="eastAsia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259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8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AFD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8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8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74641B" w14:paraId="4C6FD999" w14:textId="77777777" w:rsidTr="0074641B">
        <w:trPr>
          <w:trHeight w:val="71"/>
          <w:jc w:val="center"/>
          <w:ins w:id="1189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EB62" w14:textId="77777777" w:rsidR="0074641B" w:rsidRDefault="0074641B" w:rsidP="0074641B">
            <w:pPr>
              <w:keepNext/>
              <w:keepLines/>
              <w:spacing w:after="0"/>
              <w:rPr>
                <w:ins w:id="1190" w:author="RAN4#97e-R4-2017569" w:date="2021-01-12T18:53:00Z"/>
                <w:rFonts w:ascii="Arial" w:eastAsia="宋体" w:hAnsi="Arial"/>
                <w:sz w:val="18"/>
              </w:rPr>
            </w:pPr>
            <w:ins w:id="1191" w:author="RAN4#97e-R4-2017569" w:date="2021-01-12T18:53:00Z">
              <w:r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18E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9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0D53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9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9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PUSCH</w:t>
              </w:r>
            </w:ins>
          </w:p>
        </w:tc>
      </w:tr>
      <w:tr w:rsidR="0074641B" w14:paraId="76E7B506" w14:textId="77777777" w:rsidTr="0074641B">
        <w:trPr>
          <w:trHeight w:val="71"/>
          <w:jc w:val="center"/>
          <w:ins w:id="1195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B94C6" w14:textId="77777777" w:rsidR="0074641B" w:rsidRDefault="0074641B" w:rsidP="0074641B">
            <w:pPr>
              <w:keepNext/>
              <w:keepLines/>
              <w:spacing w:after="0"/>
              <w:rPr>
                <w:ins w:id="1196" w:author="RAN4#97e-R4-2017569" w:date="2021-01-12T18:53:00Z"/>
                <w:rFonts w:ascii="Arial" w:hAnsi="Arial"/>
                <w:sz w:val="18"/>
              </w:rPr>
            </w:pPr>
            <w:ins w:id="1197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77A1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98" w:author="RAN4#97e-R4-2017569" w:date="2021-01-12T18:53:00Z"/>
                <w:rFonts w:ascii="Arial" w:hAnsi="Arial"/>
                <w:sz w:val="18"/>
              </w:rPr>
            </w:pPr>
            <w:proofErr w:type="spellStart"/>
            <w:ins w:id="1199" w:author="RAN4#97e-R4-2017569" w:date="2021-01-12T18:53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3E8D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0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20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</w:tr>
      <w:tr w:rsidR="0074641B" w14:paraId="08E0DA01" w14:textId="77777777" w:rsidTr="0074641B">
        <w:trPr>
          <w:trHeight w:val="71"/>
          <w:jc w:val="center"/>
          <w:ins w:id="1202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A73C" w14:textId="77777777" w:rsidR="0074641B" w:rsidRDefault="0074641B" w:rsidP="0074641B">
            <w:pPr>
              <w:keepNext/>
              <w:keepLines/>
              <w:spacing w:after="0"/>
              <w:rPr>
                <w:ins w:id="1203" w:author="RAN4#97e-R4-2017569" w:date="2021-01-12T18:53:00Z"/>
                <w:rFonts w:ascii="Arial" w:eastAsia="宋体" w:hAnsi="Arial"/>
                <w:sz w:val="18"/>
              </w:rPr>
            </w:pPr>
            <w:ins w:id="1204" w:author="RAN4#97e-R4-2017569" w:date="2021-01-12T18:53:00Z">
              <w:r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6C9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05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5EE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0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20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74641B" w14:paraId="59928CC0" w14:textId="77777777" w:rsidTr="0074641B">
        <w:trPr>
          <w:trHeight w:val="71"/>
          <w:jc w:val="center"/>
          <w:ins w:id="1208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8052C" w14:textId="77777777" w:rsidR="0074641B" w:rsidRDefault="0074641B" w:rsidP="0074641B">
            <w:pPr>
              <w:keepNext/>
              <w:keepLines/>
              <w:spacing w:after="0"/>
              <w:rPr>
                <w:ins w:id="1209" w:author="RAN4#97e-R4-2017569" w:date="2021-01-12T18:53:00Z"/>
                <w:rFonts w:ascii="Arial" w:hAnsi="Arial"/>
                <w:sz w:val="18"/>
              </w:rPr>
            </w:pPr>
            <w:ins w:id="1210" w:author="RAN4#97e-R4-2017569" w:date="2021-01-12T18:53:00Z">
              <w:r>
                <w:rPr>
                  <w:rFonts w:ascii="Arial" w:eastAsia="宋体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344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1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C36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1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213" w:author="RAN4#97e-R4-2017569" w:date="2021-01-12T18:53:00Z">
              <w:r>
                <w:rPr>
                  <w:rFonts w:ascii="Arial" w:hAnsi="Arial" w:cs="Arial"/>
                  <w:sz w:val="18"/>
                  <w:szCs w:val="18"/>
                </w:rPr>
                <w:t>R.PDSCH.1-6.3</w:t>
              </w:r>
            </w:ins>
          </w:p>
        </w:tc>
      </w:tr>
      <w:tr w:rsidR="0074641B" w:rsidRPr="00F73B65" w14:paraId="65E9B116" w14:textId="77777777" w:rsidTr="0074641B">
        <w:trPr>
          <w:trHeight w:val="71"/>
          <w:jc w:val="center"/>
          <w:ins w:id="1214" w:author="RAN4#97e-R4-2017569" w:date="2021-01-12T18:53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E9A75" w14:textId="73E7B22E" w:rsidR="0074641B" w:rsidRDefault="0074641B" w:rsidP="0074641B">
            <w:pPr>
              <w:keepNext/>
              <w:keepLines/>
              <w:spacing w:after="0"/>
              <w:ind w:left="851" w:hanging="851"/>
              <w:rPr>
                <w:ins w:id="1215" w:author="RAN4#97e-R4-2017569" w:date="2021-01-12T18:53:00Z"/>
                <w:rFonts w:ascii="Arial" w:eastAsia="宋体" w:hAnsi="Arial"/>
                <w:sz w:val="18"/>
              </w:rPr>
            </w:pPr>
            <w:ins w:id="1216" w:author="RAN4#97e-R4-2017569" w:date="2021-01-12T18:53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>
                <w:rPr>
                  <w:rFonts w:ascii="Arial" w:eastAsia="宋体" w:hAnsi="Arial"/>
                  <w:sz w:val="18"/>
                </w:rPr>
                <w:t xml:space="preserve"> random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selection,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shall be updated in each slot (1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,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  <w:ins w:id="1217" w:author="RAN4#98e" w:date="2021-01-12T19:15:00Z"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The</w:t>
              </w:r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random</w:t>
              </w:r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proofErr w:type="spellStart"/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precoder</w:t>
              </w:r>
              <w:proofErr w:type="spellEnd"/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generation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 xml:space="preserve"> shall</w:t>
              </w:r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follow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="000E4656" w:rsidRPr="00C25669">
                <w:rPr>
                  <w:rFonts w:eastAsia="宋体"/>
                </w:rPr>
                <w:t>'</w:t>
              </w:r>
              <w:proofErr w:type="spellStart"/>
              <w:r w:rsidR="000E4656" w:rsidRPr="00C25669">
                <w:rPr>
                  <w:rFonts w:eastAsia="宋体"/>
                </w:rPr>
                <w:t>typeI-SinglePanel</w:t>
              </w:r>
              <w:proofErr w:type="spellEnd"/>
              <w:r w:rsidR="000E4656">
                <w:rPr>
                  <w:rFonts w:ascii="Arial" w:eastAsia="宋体" w:hAnsi="Arial"/>
                  <w:sz w:val="18"/>
                </w:rPr>
                <w:t>'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 xml:space="preserve"> codebook configuration as specified in table 6.3.3.1</w:t>
              </w:r>
              <w:r w:rsidR="000E4656" w:rsidRPr="00920B3E">
                <w:rPr>
                  <w:rFonts w:ascii="Arial" w:eastAsia="宋体" w:hAnsi="Arial"/>
                  <w:sz w:val="18"/>
                  <w:lang w:eastAsia="zh-CN"/>
                </w:rPr>
                <w:t>.3-1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  <w:p w14:paraId="24E86C3F" w14:textId="77777777" w:rsidR="0074641B" w:rsidRDefault="0074641B" w:rsidP="0074641B">
            <w:pPr>
              <w:keepNext/>
              <w:keepLines/>
              <w:spacing w:after="0"/>
              <w:ind w:left="851" w:hanging="851"/>
              <w:rPr>
                <w:ins w:id="1218" w:author="RAN4#97e-R4-2017569" w:date="2021-01-12T18:53:00Z"/>
                <w:rFonts w:ascii="Arial" w:eastAsia="宋体" w:hAnsi="Arial"/>
                <w:sz w:val="18"/>
              </w:rPr>
            </w:pPr>
            <w:ins w:id="1219" w:author="RAN4#97e-R4-2017569" w:date="2021-01-12T18:53:00Z">
              <w:r>
                <w:rPr>
                  <w:rFonts w:ascii="Arial" w:eastAsia="宋体" w:hAnsi="Arial"/>
                  <w:sz w:val="18"/>
                </w:rPr>
                <w:t>Note 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 xml:space="preserve"> not later than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 xml:space="preserve">#(n-4), this reported PMI cannot be applied at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downlink before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038D7C64" w14:textId="05F74CE4" w:rsidR="0074641B" w:rsidRDefault="0074641B" w:rsidP="000E4656">
            <w:pPr>
              <w:keepNext/>
              <w:keepLines/>
              <w:spacing w:after="0"/>
              <w:ind w:left="851" w:hanging="851"/>
              <w:rPr>
                <w:ins w:id="122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221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Randomization of the </w:t>
              </w:r>
              <w:del w:id="1222" w:author="RAN4#98e" w:date="2021-01-12T19:13:00Z">
                <w:r w:rsidDel="000E4656">
                  <w:rPr>
                    <w:rFonts w:ascii="Arial" w:eastAsia="宋体" w:hAnsi="Arial"/>
                    <w:sz w:val="18"/>
                  </w:rPr>
                  <w:delText>principle</w:delText>
                </w:r>
              </w:del>
            </w:ins>
            <w:ins w:id="1223" w:author="RAN4#98e" w:date="2021-01-12T19:13:00Z">
              <w:r w:rsidR="000E4656">
                <w:rPr>
                  <w:rFonts w:ascii="Arial" w:eastAsia="宋体" w:hAnsi="Arial"/>
                  <w:sz w:val="18"/>
                </w:rPr>
                <w:t>dual-cluster</w:t>
              </w:r>
            </w:ins>
            <w:ins w:id="1224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 beam direction</w:t>
              </w:r>
            </w:ins>
            <w:ins w:id="1225" w:author="RAN4#98e" w:date="2021-01-12T19:13:00Z">
              <w:r w:rsidR="000E4656">
                <w:rPr>
                  <w:rFonts w:ascii="Arial" w:eastAsia="宋体" w:hAnsi="Arial"/>
                  <w:sz w:val="18"/>
                </w:rPr>
                <w:t>s</w:t>
              </w:r>
            </w:ins>
            <w:ins w:id="1226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 shall be used as specified in </w:t>
              </w:r>
            </w:ins>
            <w:ins w:id="1227" w:author="RAN4#98e" w:date="2021-01-12T19:13:00Z">
              <w:r w:rsidR="000E4656">
                <w:rPr>
                  <w:rFonts w:ascii="Arial" w:eastAsia="宋体" w:hAnsi="Arial"/>
                  <w:sz w:val="18"/>
                </w:rPr>
                <w:t xml:space="preserve">Annex </w:t>
              </w:r>
              <w:r w:rsidR="000E4656" w:rsidRPr="001B7F9A">
                <w:rPr>
                  <w:rFonts w:ascii="Arial" w:eastAsia="宋体" w:hAnsi="Arial"/>
                  <w:sz w:val="18"/>
                </w:rPr>
                <w:t xml:space="preserve">B.2.3.2.3A. </w:t>
              </w:r>
              <w:r w:rsidR="000E4656" w:rsidRPr="001B7F9A">
                <w:rPr>
                  <w:rFonts w:ascii="Arial" w:eastAsia="宋体" w:hAnsi="Arial" w:hint="eastAsia"/>
                  <w:sz w:val="18"/>
                </w:rPr>
                <w:t xml:space="preserve">The value of relative </w:t>
              </w:r>
              <w:r w:rsidR="000E4656" w:rsidRPr="001B7F9A">
                <w:rPr>
                  <w:rFonts w:ascii="Arial" w:eastAsia="宋体" w:hAnsi="Arial"/>
                  <w:sz w:val="18"/>
                </w:rPr>
                <w:t>powe</w:t>
              </w:r>
              <w:r w:rsidR="000E4656" w:rsidRPr="001B7F9A">
                <w:rPr>
                  <w:rFonts w:ascii="Arial" w:eastAsia="宋体" w:hAnsi="Arial" w:hint="eastAsia"/>
                  <w:sz w:val="18"/>
                </w:rPr>
                <w:t>r ratio (p) shall be fixed as 1 during the test.</w:t>
              </w:r>
            </w:ins>
            <w:ins w:id="1228" w:author="RAN4#97e-R4-2017569" w:date="2021-01-12T18:53:00Z">
              <w:del w:id="1229" w:author="RAN4#98e" w:date="2021-01-12T19:13:00Z">
                <w:r w:rsidDel="000E4656">
                  <w:rPr>
                    <w:rFonts w:ascii="Arial" w:hAnsi="Arial" w:cs="Arial" w:hint="eastAsia"/>
                    <w:noProof/>
                    <w:sz w:val="18"/>
                    <w:szCs w:val="18"/>
                    <w:lang w:eastAsia="zh-CN"/>
                  </w:rPr>
                  <w:delText>TBD.</w:delText>
                </w:r>
              </w:del>
            </w:ins>
          </w:p>
        </w:tc>
      </w:tr>
    </w:tbl>
    <w:p w14:paraId="513B9200" w14:textId="77777777" w:rsidR="0074641B" w:rsidRDefault="0074641B" w:rsidP="0074641B">
      <w:pPr>
        <w:rPr>
          <w:ins w:id="1230" w:author="RAN4#97e-R4-2017569" w:date="2021-01-12T18:53:00Z"/>
          <w:rFonts w:eastAsia="宋体"/>
          <w:lang w:eastAsia="zh-CN"/>
        </w:rPr>
      </w:pPr>
    </w:p>
    <w:p w14:paraId="755CF140" w14:textId="77777777" w:rsidR="0074641B" w:rsidRDefault="0074641B" w:rsidP="0074641B">
      <w:pPr>
        <w:pStyle w:val="TH"/>
        <w:rPr>
          <w:ins w:id="1231" w:author="RAN4#97e-R4-2017569" w:date="2021-01-12T18:53:00Z"/>
          <w:lang w:eastAsia="zh-CN"/>
        </w:rPr>
      </w:pPr>
      <w:ins w:id="1232" w:author="RAN4#97e-R4-2017569" w:date="2021-01-12T18:53:00Z">
        <w:r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.1.</w:t>
        </w:r>
        <w:r>
          <w:rPr>
            <w:rFonts w:hint="eastAsia"/>
            <w:lang w:eastAsia="zh-CN"/>
          </w:rPr>
          <w:t>5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4641B" w14:paraId="5F919AF7" w14:textId="77777777" w:rsidTr="0074641B">
        <w:trPr>
          <w:jc w:val="center"/>
          <w:ins w:id="1233" w:author="RAN4#97e-R4-2017569" w:date="2021-01-12T18:5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09A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34" w:author="RAN4#97e-R4-2017569" w:date="2021-01-12T18:53:00Z"/>
                <w:rFonts w:ascii="Arial" w:hAnsi="Arial"/>
                <w:b/>
                <w:sz w:val="18"/>
              </w:rPr>
            </w:pPr>
            <w:ins w:id="1235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362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36" w:author="RAN4#97e-R4-2017569" w:date="2021-01-12T18:53:00Z"/>
                <w:rFonts w:ascii="Arial" w:hAnsi="Arial"/>
                <w:b/>
                <w:sz w:val="18"/>
              </w:rPr>
            </w:pPr>
            <w:ins w:id="1237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4641B" w14:paraId="63DA2B68" w14:textId="77777777" w:rsidTr="0074641B">
        <w:trPr>
          <w:jc w:val="center"/>
          <w:ins w:id="1238" w:author="RAN4#97e-R4-2017569" w:date="2021-01-12T18:5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D32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39" w:author="RAN4#97e-R4-2017569" w:date="2021-01-12T18:53:00Z"/>
                <w:rFonts w:ascii="Arial" w:hAnsi="Arial" w:cs="Arial"/>
                <w:sz w:val="18"/>
              </w:rPr>
            </w:pPr>
            <w:ins w:id="1240" w:author="RAN4#97e-R4-2017569" w:date="2021-01-12T18:53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DF8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41" w:author="RAN4#97e-R4-2017569" w:date="2021-01-12T18:53:00Z"/>
                <w:rFonts w:ascii="Arial" w:hAnsi="Arial"/>
                <w:sz w:val="18"/>
                <w:lang w:eastAsia="zh-CN"/>
              </w:rPr>
            </w:pPr>
            <w:ins w:id="1242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43C022ED" w14:textId="77777777" w:rsidR="0074641B" w:rsidRDefault="0074641B" w:rsidP="0074641B">
      <w:pPr>
        <w:rPr>
          <w:ins w:id="1243" w:author="RAN4#97e-R4-2017569" w:date="2021-01-12T18:53:00Z"/>
          <w:lang w:eastAsia="zh-CN"/>
        </w:rPr>
      </w:pPr>
    </w:p>
    <w:p w14:paraId="3D08B863" w14:textId="77777777" w:rsidR="0074641B" w:rsidRPr="00C37030" w:rsidRDefault="0074641B" w:rsidP="0074641B">
      <w:pPr>
        <w:rPr>
          <w:ins w:id="1244" w:author="RAN4#97e-R4-2017569" w:date="2021-01-12T18:53:00Z"/>
          <w:lang w:eastAsia="zh-CN"/>
        </w:rPr>
      </w:pPr>
      <w:ins w:id="1245" w:author="RAN4#97e-R4-2017569" w:date="2021-01-12T18:53:00Z">
        <w:r w:rsidRPr="002247A6">
          <w:rPr>
            <w:rFonts w:hint="eastAsia"/>
            <w:color w:val="0070C0"/>
            <w:lang w:eastAsia="zh-CN"/>
          </w:rPr>
          <w:t xml:space="preserve">~~~~~~~~~~~~~~~~~~~~~~~~~              Start of </w:t>
        </w:r>
        <w:r>
          <w:rPr>
            <w:rFonts w:hint="eastAsia"/>
            <w:color w:val="0070C0"/>
            <w:lang w:eastAsia="zh-CN"/>
          </w:rPr>
          <w:t>4th</w:t>
        </w:r>
        <w:r>
          <w:rPr>
            <w:color w:val="0070C0"/>
            <w:lang w:eastAsia="zh-CN"/>
          </w:rPr>
          <w:t xml:space="preserve"> change</w:t>
        </w:r>
        <w:r w:rsidRPr="002247A6">
          <w:rPr>
            <w:rFonts w:hint="eastAsia"/>
            <w:color w:val="0070C0"/>
            <w:lang w:eastAsia="zh-CN"/>
          </w:rPr>
          <w:t xml:space="preserve">        ~~~~~~~~~~~~~~~~~~~~~~~~~~~~~~~~~~~~~~~</w:t>
        </w:r>
      </w:ins>
    </w:p>
    <w:p w14:paraId="12968316" w14:textId="77777777" w:rsidR="0074641B" w:rsidRDefault="0074641B" w:rsidP="0074641B">
      <w:pPr>
        <w:pStyle w:val="5"/>
        <w:rPr>
          <w:ins w:id="1246" w:author="RAN4#97e-R4-2017569" w:date="2021-01-12T18:53:00Z"/>
          <w:lang w:eastAsia="zh-CN"/>
        </w:rPr>
      </w:pPr>
      <w:ins w:id="1247" w:author="RAN4#97e-R4-2017569" w:date="2021-01-12T18:53:00Z"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Multiple</w:t>
        </w:r>
        <w:r>
          <w:rPr>
            <w:lang w:eastAsia="zh-CN"/>
          </w:rPr>
          <w:t xml:space="preserve"> PMI with 16TX </w:t>
        </w:r>
        <w:proofErr w:type="spellStart"/>
        <w:r>
          <w:rPr>
            <w:rFonts w:hint="eastAsia"/>
            <w:color w:val="000000"/>
            <w:lang w:val="en-US" w:eastAsia="zh-CN"/>
          </w:rPr>
          <w:t>T</w:t>
        </w:r>
        <w:r w:rsidRPr="0048482F">
          <w:rPr>
            <w:color w:val="000000"/>
            <w:lang w:val="en-US"/>
          </w:rPr>
          <w:t>ypeII</w:t>
        </w:r>
        <w:proofErr w:type="spellEnd"/>
        <w:r>
          <w:rPr>
            <w:lang w:val="en-US" w:eastAsia="zh-CN"/>
          </w:rPr>
          <w:t xml:space="preserve"> Codebook</w:t>
        </w:r>
      </w:ins>
    </w:p>
    <w:p w14:paraId="332FA3A8" w14:textId="77777777" w:rsidR="0074641B" w:rsidRDefault="0074641B" w:rsidP="0074641B">
      <w:pPr>
        <w:rPr>
          <w:ins w:id="1248" w:author="RAN4#97e-R4-2017569" w:date="2021-01-12T18:53:00Z"/>
          <w:rFonts w:eastAsia="宋体"/>
          <w:lang w:eastAsia="zh-CN"/>
        </w:rPr>
      </w:pPr>
      <w:ins w:id="1249" w:author="RAN4#97e-R4-2017569" w:date="2021-01-12T18:53:00Z">
        <w:r>
          <w:rPr>
            <w:rFonts w:eastAsia="宋体"/>
          </w:rPr>
          <w:t xml:space="preserve">For the parameters specified in Table </w:t>
        </w:r>
        <w:r>
          <w:rPr>
            <w:rFonts w:eastAsia="宋体"/>
            <w:lang w:eastAsia="zh-CN"/>
          </w:rPr>
          <w:t>6.3.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.2.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</w:rPr>
          <w:t xml:space="preserve">-1, and using the downlink physical channels specified in Annex </w:t>
        </w:r>
        <w:r>
          <w:rPr>
            <w:rFonts w:eastAsia="宋体"/>
            <w:lang w:eastAsia="zh-CN"/>
          </w:rPr>
          <w:t>C.3.1</w:t>
        </w:r>
        <w:r>
          <w:rPr>
            <w:rFonts w:eastAsia="宋体"/>
          </w:rPr>
          <w:t xml:space="preserve">, the minimum requirements are specified in Table </w:t>
        </w:r>
        <w:r>
          <w:rPr>
            <w:rFonts w:eastAsia="宋体"/>
            <w:lang w:eastAsia="zh-CN"/>
          </w:rPr>
          <w:t>6.3.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.2.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>-2</w:t>
        </w:r>
        <w:r>
          <w:rPr>
            <w:rFonts w:eastAsia="宋体"/>
          </w:rPr>
          <w:t>.</w:t>
        </w:r>
      </w:ins>
    </w:p>
    <w:p w14:paraId="45A63481" w14:textId="77777777" w:rsidR="0074641B" w:rsidRDefault="0074641B" w:rsidP="0074641B">
      <w:pPr>
        <w:pStyle w:val="TH"/>
        <w:rPr>
          <w:ins w:id="1250" w:author="RAN4#97e-R4-2017569" w:date="2021-01-12T18:53:00Z"/>
          <w:lang w:eastAsia="zh-CN"/>
        </w:rPr>
      </w:pPr>
      <w:ins w:id="1251" w:author="RAN4#97e-R4-2017569" w:date="2021-01-12T18:53:00Z">
        <w:r>
          <w:lastRenderedPageBreak/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74641B" w14:paraId="36C861B5" w14:textId="77777777" w:rsidTr="0074641B">
        <w:trPr>
          <w:trHeight w:val="71"/>
          <w:jc w:val="center"/>
          <w:ins w:id="1252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915D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53" w:author="RAN4#97e-R4-2017569" w:date="2021-01-12T18:53:00Z"/>
                <w:rFonts w:ascii="Arial" w:eastAsia="宋体" w:hAnsi="Arial"/>
                <w:b/>
                <w:sz w:val="18"/>
              </w:rPr>
            </w:pPr>
            <w:ins w:id="1254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80FA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55" w:author="RAN4#97e-R4-2017569" w:date="2021-01-12T18:53:00Z"/>
                <w:rFonts w:ascii="Arial" w:eastAsia="宋体" w:hAnsi="Arial"/>
                <w:b/>
                <w:sz w:val="18"/>
              </w:rPr>
            </w:pPr>
            <w:ins w:id="1256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7F9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57" w:author="RAN4#97e-R4-2017569" w:date="2021-01-12T18:53:00Z"/>
                <w:rFonts w:ascii="Arial" w:eastAsia="宋体" w:hAnsi="Arial"/>
                <w:b/>
                <w:sz w:val="18"/>
              </w:rPr>
            </w:pPr>
            <w:ins w:id="1258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4641B" w14:paraId="24977850" w14:textId="77777777" w:rsidTr="0074641B">
        <w:trPr>
          <w:trHeight w:val="71"/>
          <w:jc w:val="center"/>
          <w:ins w:id="1259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9350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60" w:author="RAN4#97e-R4-2017569" w:date="2021-01-12T18:53:00Z"/>
                <w:rFonts w:ascii="Arial" w:eastAsia="宋体" w:hAnsi="Arial"/>
                <w:sz w:val="18"/>
              </w:rPr>
            </w:pPr>
            <w:ins w:id="1261" w:author="RAN4#97e-R4-2017569" w:date="2021-01-12T18:53:00Z">
              <w:r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D99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62" w:author="RAN4#97e-R4-2017569" w:date="2021-01-12T18:53:00Z"/>
                <w:rFonts w:ascii="Arial" w:eastAsia="宋体" w:hAnsi="Arial"/>
                <w:sz w:val="18"/>
              </w:rPr>
            </w:pPr>
            <w:ins w:id="1263" w:author="RAN4#97e-R4-2017569" w:date="2021-01-12T18:53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F28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64" w:author="RAN4#97e-R4-2017569" w:date="2021-01-12T18:53:00Z"/>
                <w:rFonts w:ascii="Arial" w:eastAsia="宋体" w:hAnsi="Arial"/>
                <w:sz w:val="18"/>
              </w:rPr>
            </w:pPr>
            <w:ins w:id="1265" w:author="RAN4#97e-R4-2017569" w:date="2021-01-12T18:53:00Z">
              <w:r>
                <w:rPr>
                  <w:rFonts w:ascii="Arial" w:eastAsia="宋体" w:hAnsi="Arial"/>
                  <w:sz w:val="18"/>
                </w:rPr>
                <w:t>40</w:t>
              </w:r>
            </w:ins>
          </w:p>
        </w:tc>
      </w:tr>
      <w:tr w:rsidR="0074641B" w14:paraId="24D1607E" w14:textId="77777777" w:rsidTr="0074641B">
        <w:trPr>
          <w:trHeight w:val="71"/>
          <w:jc w:val="center"/>
          <w:ins w:id="1266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5E0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67" w:author="RAN4#97e-R4-2017569" w:date="2021-01-12T18:53:00Z"/>
                <w:rFonts w:ascii="Arial" w:eastAsia="宋体" w:hAnsi="Arial"/>
                <w:sz w:val="18"/>
              </w:rPr>
            </w:pPr>
            <w:ins w:id="1268" w:author="RAN4#97e-R4-2017569" w:date="2021-01-12T18:53:00Z">
              <w:r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A2B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69" w:author="RAN4#97e-R4-2017569" w:date="2021-01-12T18:53:00Z"/>
                <w:rFonts w:ascii="Arial" w:eastAsia="宋体" w:hAnsi="Arial"/>
                <w:sz w:val="18"/>
              </w:rPr>
            </w:pPr>
            <w:ins w:id="1270" w:author="RAN4#97e-R4-2017569" w:date="2021-01-12T18:53:00Z">
              <w:r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19D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71" w:author="RAN4#97e-R4-2017569" w:date="2021-01-12T18:53:00Z"/>
                <w:rFonts w:ascii="Arial" w:eastAsia="宋体" w:hAnsi="Arial"/>
                <w:sz w:val="18"/>
              </w:rPr>
            </w:pPr>
            <w:ins w:id="1272" w:author="RAN4#97e-R4-2017569" w:date="2021-01-12T18:53:00Z">
              <w:r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</w:tr>
      <w:tr w:rsidR="0074641B" w14:paraId="3F8693A8" w14:textId="77777777" w:rsidTr="0074641B">
        <w:trPr>
          <w:trHeight w:val="71"/>
          <w:jc w:val="center"/>
          <w:ins w:id="1273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F804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74" w:author="RAN4#97e-R4-2017569" w:date="2021-01-12T18:53:00Z"/>
                <w:rFonts w:ascii="Arial" w:eastAsia="宋体" w:hAnsi="Arial"/>
                <w:sz w:val="18"/>
              </w:rPr>
            </w:pPr>
            <w:ins w:id="1275" w:author="RAN4#97e-R4-2017569" w:date="2021-01-12T18:53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876E9" w14:textId="77777777" w:rsidR="0074641B" w:rsidRDefault="0074641B" w:rsidP="0074641B">
            <w:pPr>
              <w:rPr>
                <w:ins w:id="1276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AA0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77" w:author="RAN4#97e-R4-2017569" w:date="2021-01-12T18:53:00Z"/>
                <w:rFonts w:ascii="Arial" w:eastAsia="宋体" w:hAnsi="Arial"/>
                <w:sz w:val="18"/>
              </w:rPr>
            </w:pPr>
            <w:ins w:id="1278" w:author="RAN4#97e-R4-2017569" w:date="2021-01-12T18:53:00Z">
              <w:r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74641B" w:rsidRPr="00F73B65" w14:paraId="7D43D759" w14:textId="77777777" w:rsidTr="0074641B">
        <w:trPr>
          <w:trHeight w:val="71"/>
          <w:jc w:val="center"/>
          <w:ins w:id="1279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B733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80" w:author="RAN4#97e-R4-2017569" w:date="2021-01-12T18:53:00Z"/>
                <w:rFonts w:ascii="Arial" w:eastAsia="宋体" w:hAnsi="Arial"/>
                <w:sz w:val="18"/>
              </w:rPr>
            </w:pPr>
            <w:ins w:id="1281" w:author="RAN4#97e-R4-2017569" w:date="2021-01-12T18:53:00Z">
              <w:r>
                <w:rPr>
                  <w:rFonts w:ascii="Arial" w:eastAsia="宋体" w:hAnsi="Arial"/>
                  <w:sz w:val="18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EC81" w14:textId="77777777" w:rsidR="0074641B" w:rsidRDefault="0074641B" w:rsidP="0074641B">
            <w:pPr>
              <w:rPr>
                <w:ins w:id="1282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3D23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83" w:author="RAN4#97e-R4-2017569" w:date="2021-01-12T18:53:00Z"/>
                <w:rFonts w:ascii="Arial" w:eastAsia="宋体" w:hAnsi="Arial"/>
                <w:sz w:val="18"/>
              </w:rPr>
            </w:pPr>
            <w:ins w:id="1284" w:author="RAN4#97e-R4-2017569" w:date="2021-01-12T18:53:00Z">
              <w:r>
                <w:rPr>
                  <w:rFonts w:ascii="Arial" w:eastAsia="宋体" w:hAnsi="Arial"/>
                  <w:sz w:val="18"/>
                </w:rPr>
                <w:t>FR1.30-1 as specified in Annex A</w:t>
              </w:r>
            </w:ins>
          </w:p>
        </w:tc>
      </w:tr>
      <w:tr w:rsidR="0074641B" w14:paraId="3F3DCB05" w14:textId="77777777" w:rsidTr="0074641B">
        <w:trPr>
          <w:trHeight w:val="71"/>
          <w:jc w:val="center"/>
          <w:ins w:id="1285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75F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86" w:author="RAN4#97e-R4-2017569" w:date="2021-01-12T18:53:00Z"/>
                <w:rFonts w:ascii="Arial" w:eastAsia="宋体" w:hAnsi="Arial"/>
                <w:sz w:val="18"/>
              </w:rPr>
            </w:pPr>
            <w:ins w:id="1287" w:author="RAN4#97e-R4-2017569" w:date="2021-01-12T18:53:00Z">
              <w:r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EFEF6" w14:textId="77777777" w:rsidR="0074641B" w:rsidRDefault="0074641B" w:rsidP="0074641B">
            <w:pPr>
              <w:rPr>
                <w:ins w:id="1288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7FDB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8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290" w:author="RAN4#97e-R4-2017569" w:date="2021-01-12T18:53:00Z">
              <w:r>
                <w:rPr>
                  <w:rFonts w:ascii="Arial" w:eastAsia="宋体" w:hAnsi="Arial"/>
                  <w:sz w:val="18"/>
                </w:rPr>
                <w:t>TDL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A30</w:t>
              </w:r>
              <w:r>
                <w:rPr>
                  <w:rFonts w:ascii="Arial" w:eastAsia="宋体" w:hAnsi="Arial"/>
                  <w:sz w:val="18"/>
                </w:rPr>
                <w:t>-5</w:t>
              </w:r>
            </w:ins>
          </w:p>
        </w:tc>
      </w:tr>
      <w:tr w:rsidR="0074641B" w14:paraId="01901395" w14:textId="77777777" w:rsidTr="0074641B">
        <w:trPr>
          <w:trHeight w:val="71"/>
          <w:jc w:val="center"/>
          <w:ins w:id="1291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261B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92" w:author="RAN4#97e-R4-2017569" w:date="2021-01-12T18:53:00Z"/>
                <w:rFonts w:ascii="Arial" w:eastAsia="宋体" w:hAnsi="Arial"/>
                <w:sz w:val="18"/>
              </w:rPr>
            </w:pPr>
            <w:ins w:id="1293" w:author="RAN4#97e-R4-2017569" w:date="2021-01-12T18:53:00Z">
              <w:r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C70E" w14:textId="77777777" w:rsidR="0074641B" w:rsidRDefault="0074641B" w:rsidP="0074641B">
            <w:pPr>
              <w:rPr>
                <w:ins w:id="1294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3D8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9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296" w:author="RAN4#97e-R4-2017569" w:date="2021-01-12T18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[XP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Medium]</w:t>
              </w:r>
              <w:r>
                <w:rPr>
                  <w:rFonts w:ascii="Arial" w:eastAsia="宋体" w:hAnsi="Arial"/>
                  <w:sz w:val="18"/>
                </w:rPr>
                <w:t xml:space="preserve"> 16 x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  <w:p w14:paraId="70261F6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97" w:author="RAN4#97e-R4-2017569" w:date="2021-01-12T18:53:00Z"/>
                <w:rFonts w:ascii="Arial" w:eastAsia="宋体" w:hAnsi="Arial"/>
                <w:sz w:val="18"/>
              </w:rPr>
            </w:pPr>
            <w:ins w:id="1298" w:author="RAN4#97e-R4-2017569" w:date="2021-01-12T18:53:00Z">
              <w:r>
                <w:rPr>
                  <w:rFonts w:ascii="Arial" w:eastAsia="宋体" w:hAnsi="Arial"/>
                  <w:sz w:val="18"/>
                </w:rPr>
                <w:t>(N1,N2) = (4,2)</w:t>
              </w:r>
            </w:ins>
          </w:p>
        </w:tc>
      </w:tr>
      <w:tr w:rsidR="0074641B" w:rsidRPr="00F73B65" w14:paraId="48E94773" w14:textId="77777777" w:rsidTr="0074641B">
        <w:trPr>
          <w:trHeight w:val="71"/>
          <w:jc w:val="center"/>
          <w:ins w:id="1299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E82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00" w:author="RAN4#97e-R4-2017569" w:date="2021-01-12T18:53:00Z"/>
                <w:rFonts w:ascii="Arial" w:eastAsia="宋体" w:hAnsi="Arial"/>
                <w:sz w:val="18"/>
              </w:rPr>
            </w:pPr>
            <w:ins w:id="1301" w:author="RAN4#97e-R4-2017569" w:date="2021-01-12T18:53:00Z">
              <w:r>
                <w:rPr>
                  <w:rFonts w:ascii="Arial" w:eastAsia="宋体" w:hAnsi="Arial"/>
                  <w:sz w:val="18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64D1A" w14:textId="77777777" w:rsidR="0074641B" w:rsidRDefault="0074641B" w:rsidP="0074641B">
            <w:pPr>
              <w:rPr>
                <w:ins w:id="1302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8CC7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03" w:author="RAN4#97e-R4-2017569" w:date="2021-01-12T18:53:00Z"/>
                <w:rFonts w:ascii="Arial" w:eastAsia="宋体" w:hAnsi="Arial"/>
                <w:sz w:val="18"/>
              </w:rPr>
            </w:pPr>
            <w:ins w:id="1304" w:author="RAN4#97e-R4-2017569" w:date="2021-01-12T18:53:00Z">
              <w:r>
                <w:rPr>
                  <w:rFonts w:ascii="Arial" w:eastAsia="宋体" w:hAnsi="Arial"/>
                  <w:sz w:val="18"/>
                </w:rPr>
                <w:t>As specified in Annex B.4.1</w:t>
              </w:r>
            </w:ins>
          </w:p>
        </w:tc>
      </w:tr>
      <w:tr w:rsidR="0074641B" w14:paraId="6157055C" w14:textId="77777777" w:rsidTr="0074641B">
        <w:trPr>
          <w:trHeight w:val="71"/>
          <w:jc w:val="center"/>
          <w:ins w:id="1305" w:author="RAN4#97e-R4-2017569" w:date="2021-01-12T18:53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6EC88" w14:textId="77777777" w:rsidR="0074641B" w:rsidRDefault="0074641B" w:rsidP="0074641B">
            <w:pPr>
              <w:keepNext/>
              <w:keepLines/>
              <w:spacing w:after="0"/>
              <w:rPr>
                <w:ins w:id="1306" w:author="RAN4#97e-R4-2017569" w:date="2021-01-12T18:53:00Z"/>
                <w:rFonts w:ascii="Arial" w:eastAsia="宋体" w:hAnsi="Arial"/>
                <w:sz w:val="18"/>
              </w:rPr>
            </w:pPr>
            <w:ins w:id="1307" w:author="RAN4#97e-R4-2017569" w:date="2021-01-12T18:53:00Z">
              <w:r>
                <w:rPr>
                  <w:rFonts w:ascii="Arial" w:eastAsia="宋体" w:hAnsi="Arial"/>
                  <w:sz w:val="18"/>
                </w:rPr>
                <w:t>ZP CSI-RS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CEA82" w14:textId="77777777" w:rsidR="0074641B" w:rsidRDefault="0074641B" w:rsidP="0074641B">
            <w:pPr>
              <w:keepNext/>
              <w:keepLines/>
              <w:spacing w:after="0"/>
              <w:rPr>
                <w:ins w:id="1308" w:author="RAN4#97e-R4-2017569" w:date="2021-01-12T18:53:00Z"/>
                <w:rFonts w:ascii="Arial" w:hAnsi="Arial"/>
                <w:sz w:val="18"/>
              </w:rPr>
            </w:pPr>
            <w:ins w:id="1309" w:author="RAN4#97e-R4-2017569" w:date="2021-01-12T18:53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538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1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DEE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1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31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5E85D190" w14:textId="77777777" w:rsidTr="0074641B">
        <w:trPr>
          <w:trHeight w:val="71"/>
          <w:jc w:val="center"/>
          <w:ins w:id="1313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7D66" w14:textId="77777777" w:rsidR="0074641B" w:rsidRDefault="0074641B" w:rsidP="0074641B">
            <w:pPr>
              <w:spacing w:after="0"/>
              <w:rPr>
                <w:ins w:id="1314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8B03C" w14:textId="77777777" w:rsidR="0074641B" w:rsidRDefault="0074641B" w:rsidP="0074641B">
            <w:pPr>
              <w:keepNext/>
              <w:keepLines/>
              <w:spacing w:after="0"/>
              <w:rPr>
                <w:ins w:id="1315" w:author="RAN4#97e-R4-2017569" w:date="2021-01-12T18:53:00Z"/>
                <w:rFonts w:ascii="Arial" w:hAnsi="Arial"/>
                <w:sz w:val="18"/>
              </w:rPr>
            </w:pPr>
            <w:ins w:id="1316" w:author="RAN4#97e-R4-2017569" w:date="2021-01-12T18:53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C32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1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11A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1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31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74641B" w14:paraId="422CD934" w14:textId="77777777" w:rsidTr="0074641B">
        <w:trPr>
          <w:trHeight w:val="71"/>
          <w:jc w:val="center"/>
          <w:ins w:id="1320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56D5C" w14:textId="77777777" w:rsidR="0074641B" w:rsidRDefault="0074641B" w:rsidP="0074641B">
            <w:pPr>
              <w:spacing w:after="0"/>
              <w:rPr>
                <w:ins w:id="1321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396B" w14:textId="77777777" w:rsidR="0074641B" w:rsidRDefault="0074641B" w:rsidP="0074641B">
            <w:pPr>
              <w:keepNext/>
              <w:keepLines/>
              <w:spacing w:after="0"/>
              <w:rPr>
                <w:ins w:id="1322" w:author="RAN4#97e-R4-2017569" w:date="2021-01-12T18:53:00Z"/>
                <w:rFonts w:ascii="Arial" w:eastAsia="宋体" w:hAnsi="Arial"/>
                <w:sz w:val="18"/>
              </w:rPr>
            </w:pPr>
            <w:ins w:id="1323" w:author="RAN4#97e-R4-2017569" w:date="2021-01-12T18:53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6CE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2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39CA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2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32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FD-CDM2</w:t>
              </w:r>
            </w:ins>
          </w:p>
        </w:tc>
      </w:tr>
      <w:tr w:rsidR="0074641B" w14:paraId="532DF61D" w14:textId="77777777" w:rsidTr="0074641B">
        <w:trPr>
          <w:trHeight w:val="71"/>
          <w:jc w:val="center"/>
          <w:ins w:id="1327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7E60" w14:textId="77777777" w:rsidR="0074641B" w:rsidRDefault="0074641B" w:rsidP="0074641B">
            <w:pPr>
              <w:spacing w:after="0"/>
              <w:rPr>
                <w:ins w:id="1328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E0495" w14:textId="77777777" w:rsidR="0074641B" w:rsidRDefault="0074641B" w:rsidP="0074641B">
            <w:pPr>
              <w:keepNext/>
              <w:keepLines/>
              <w:spacing w:after="0"/>
              <w:rPr>
                <w:ins w:id="1329" w:author="RAN4#97e-R4-2017569" w:date="2021-01-12T18:53:00Z"/>
                <w:rFonts w:ascii="Arial" w:eastAsia="宋体" w:hAnsi="Arial"/>
                <w:sz w:val="18"/>
              </w:rPr>
            </w:pPr>
            <w:ins w:id="1330" w:author="RAN4#97e-R4-2017569" w:date="2021-01-12T18:53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D4E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3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20E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3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33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74641B" w14:paraId="24FB129E" w14:textId="77777777" w:rsidTr="0074641B">
        <w:trPr>
          <w:trHeight w:val="71"/>
          <w:jc w:val="center"/>
          <w:ins w:id="1334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79938" w14:textId="77777777" w:rsidR="0074641B" w:rsidRDefault="0074641B" w:rsidP="0074641B">
            <w:pPr>
              <w:spacing w:after="0"/>
              <w:rPr>
                <w:ins w:id="1335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B549" w14:textId="77777777" w:rsidR="0074641B" w:rsidRDefault="0074641B" w:rsidP="0074641B">
            <w:pPr>
              <w:keepNext/>
              <w:keepLines/>
              <w:spacing w:after="0"/>
              <w:rPr>
                <w:ins w:id="1336" w:author="RAN4#97e-R4-2017569" w:date="2021-01-12T18:53:00Z"/>
                <w:rFonts w:ascii="Arial" w:eastAsia="宋体" w:hAnsi="Arial"/>
                <w:sz w:val="18"/>
              </w:rPr>
            </w:pPr>
            <w:ins w:id="1337" w:author="RAN4#97e-R4-2017569" w:date="2021-01-12T18:53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975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38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056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3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34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74641B" w14:paraId="49D9EB05" w14:textId="77777777" w:rsidTr="0074641B">
        <w:trPr>
          <w:trHeight w:val="71"/>
          <w:jc w:val="center"/>
          <w:ins w:id="1341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F4EA" w14:textId="77777777" w:rsidR="0074641B" w:rsidRDefault="0074641B" w:rsidP="0074641B">
            <w:pPr>
              <w:spacing w:after="0"/>
              <w:rPr>
                <w:ins w:id="1342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193B8" w14:textId="77777777" w:rsidR="0074641B" w:rsidRDefault="0074641B" w:rsidP="0074641B">
            <w:pPr>
              <w:keepNext/>
              <w:keepLines/>
              <w:spacing w:after="0"/>
              <w:rPr>
                <w:ins w:id="1343" w:author="RAN4#97e-R4-2017569" w:date="2021-01-12T18:53:00Z"/>
                <w:rFonts w:ascii="Arial" w:eastAsia="宋体" w:hAnsi="Arial"/>
                <w:sz w:val="18"/>
              </w:rPr>
            </w:pPr>
            <w:ins w:id="1344" w:author="RAN4#97e-R4-2017569" w:date="2021-01-12T18:53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C41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4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CD2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4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34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(9,-)</w:t>
              </w:r>
            </w:ins>
          </w:p>
        </w:tc>
      </w:tr>
      <w:tr w:rsidR="0074641B" w14:paraId="7DE3D788" w14:textId="77777777" w:rsidTr="0074641B">
        <w:trPr>
          <w:trHeight w:val="71"/>
          <w:jc w:val="center"/>
          <w:ins w:id="1348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EBD8" w14:textId="77777777" w:rsidR="0074641B" w:rsidRDefault="0074641B" w:rsidP="0074641B">
            <w:pPr>
              <w:spacing w:after="0"/>
              <w:rPr>
                <w:ins w:id="1349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8CD2" w14:textId="77777777" w:rsidR="0074641B" w:rsidRDefault="0074641B" w:rsidP="0074641B">
            <w:pPr>
              <w:keepNext/>
              <w:keepLines/>
              <w:spacing w:after="0"/>
              <w:rPr>
                <w:ins w:id="1350" w:author="RAN4#97e-R4-2017569" w:date="2021-01-12T18:53:00Z"/>
                <w:rFonts w:ascii="Arial" w:eastAsia="宋体" w:hAnsi="Arial"/>
                <w:sz w:val="18"/>
              </w:rPr>
            </w:pPr>
            <w:ins w:id="1351" w:author="RAN4#97e-R4-2017569" w:date="2021-01-12T18:53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431C157A" w14:textId="77777777" w:rsidR="0074641B" w:rsidRDefault="0074641B" w:rsidP="0074641B">
            <w:pPr>
              <w:keepNext/>
              <w:keepLines/>
              <w:spacing w:after="0"/>
              <w:rPr>
                <w:ins w:id="1352" w:author="RAN4#97e-R4-2017569" w:date="2021-01-12T18:53:00Z"/>
                <w:rFonts w:ascii="Arial" w:eastAsia="宋体" w:hAnsi="Arial"/>
                <w:sz w:val="18"/>
              </w:rPr>
            </w:pPr>
            <w:ins w:id="1353" w:author="RAN4#97e-R4-2017569" w:date="2021-01-12T18:53:00Z">
              <w:r>
                <w:rPr>
                  <w:rFonts w:ascii="Arial" w:eastAsia="宋体" w:hAnsi="Arial"/>
                  <w:sz w:val="18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C43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54" w:author="RAN4#97e-R4-2017569" w:date="2021-01-12T18:53:00Z"/>
                <w:rFonts w:ascii="Arial" w:eastAsia="宋体" w:hAnsi="Arial"/>
                <w:sz w:val="18"/>
              </w:rPr>
            </w:pPr>
            <w:ins w:id="1355" w:author="RAN4#97e-R4-2017569" w:date="2021-01-12T18:53:00Z">
              <w:r>
                <w:rPr>
                  <w:rFonts w:ascii="Arial" w:eastAsia="宋体" w:hAnsi="Arial"/>
                  <w:sz w:val="18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40BC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5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35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:rsidRPr="00F73B65" w14:paraId="295DEC1A" w14:textId="77777777" w:rsidTr="0074641B">
        <w:trPr>
          <w:trHeight w:val="71"/>
          <w:jc w:val="center"/>
          <w:ins w:id="1358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763E" w14:textId="77777777" w:rsidR="0074641B" w:rsidRDefault="0074641B" w:rsidP="0074641B">
            <w:pPr>
              <w:spacing w:after="0"/>
              <w:rPr>
                <w:ins w:id="1359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E97C" w14:textId="77777777" w:rsidR="0074641B" w:rsidRDefault="0074641B" w:rsidP="0074641B">
            <w:pPr>
              <w:keepNext/>
              <w:keepLines/>
              <w:spacing w:after="0"/>
              <w:rPr>
                <w:ins w:id="1360" w:author="RAN4#97e-R4-2017569" w:date="2021-01-12T18:53:00Z"/>
                <w:rFonts w:ascii="Arial" w:eastAsia="宋体" w:hAnsi="Arial"/>
                <w:sz w:val="18"/>
              </w:rPr>
            </w:pPr>
            <w:ins w:id="1361" w:author="RAN4#97e-R4-2017569" w:date="2021-01-12T18:53:00Z">
              <w:r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266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62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BD3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63" w:author="RAN4#97e-R4-2017569" w:date="2021-01-12T18:53:00Z"/>
                <w:rFonts w:ascii="Arial" w:eastAsia="宋体" w:hAnsi="Arial"/>
                <w:sz w:val="18"/>
              </w:rPr>
            </w:pPr>
            <w:ins w:id="1364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1 in slots i, where mod(i, 10) = 1, otherwise it is equal to 0</w:t>
              </w:r>
            </w:ins>
          </w:p>
        </w:tc>
      </w:tr>
      <w:tr w:rsidR="0074641B" w14:paraId="3A5AB409" w14:textId="77777777" w:rsidTr="0074641B">
        <w:trPr>
          <w:trHeight w:val="71"/>
          <w:jc w:val="center"/>
          <w:ins w:id="1365" w:author="RAN4#97e-R4-2017569" w:date="2021-01-12T18:53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591F" w14:textId="77777777" w:rsidR="0074641B" w:rsidRDefault="0074641B" w:rsidP="0074641B">
            <w:pPr>
              <w:keepNext/>
              <w:keepLines/>
              <w:spacing w:after="0"/>
              <w:rPr>
                <w:ins w:id="1366" w:author="RAN4#97e-R4-2017569" w:date="2021-01-12T18:53:00Z"/>
                <w:rFonts w:ascii="Arial" w:eastAsia="宋体" w:hAnsi="Arial"/>
                <w:sz w:val="18"/>
              </w:rPr>
            </w:pPr>
            <w:ins w:id="1367" w:author="RAN4#97e-R4-2017569" w:date="2021-01-12T18:53:00Z">
              <w:r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AC2A" w14:textId="77777777" w:rsidR="0074641B" w:rsidRDefault="0074641B" w:rsidP="0074641B">
            <w:pPr>
              <w:keepNext/>
              <w:keepLines/>
              <w:spacing w:after="0"/>
              <w:rPr>
                <w:ins w:id="1368" w:author="RAN4#97e-R4-2017569" w:date="2021-01-12T18:53:00Z"/>
                <w:rFonts w:ascii="Arial" w:hAnsi="Arial"/>
                <w:sz w:val="18"/>
              </w:rPr>
            </w:pPr>
            <w:ins w:id="1369" w:author="RAN4#97e-R4-2017569" w:date="2021-01-12T18:53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A00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7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CF9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7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37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25C7A689" w14:textId="77777777" w:rsidTr="0074641B">
        <w:trPr>
          <w:trHeight w:val="71"/>
          <w:jc w:val="center"/>
          <w:ins w:id="1373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98640" w14:textId="77777777" w:rsidR="0074641B" w:rsidRDefault="0074641B" w:rsidP="0074641B">
            <w:pPr>
              <w:spacing w:after="0"/>
              <w:rPr>
                <w:ins w:id="1374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01BF2" w14:textId="77777777" w:rsidR="0074641B" w:rsidRDefault="0074641B" w:rsidP="0074641B">
            <w:pPr>
              <w:keepNext/>
              <w:keepLines/>
              <w:spacing w:after="0"/>
              <w:rPr>
                <w:ins w:id="1375" w:author="RAN4#97e-R4-2017569" w:date="2021-01-12T18:53:00Z"/>
                <w:rFonts w:ascii="Arial" w:hAnsi="Arial"/>
                <w:sz w:val="18"/>
              </w:rPr>
            </w:pPr>
            <w:ins w:id="1376" w:author="RAN4#97e-R4-2017569" w:date="2021-01-12T18:53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CC7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7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918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7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37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16</w:t>
              </w:r>
            </w:ins>
          </w:p>
        </w:tc>
      </w:tr>
      <w:tr w:rsidR="0074641B" w14:paraId="797B0661" w14:textId="77777777" w:rsidTr="0074641B">
        <w:trPr>
          <w:trHeight w:val="71"/>
          <w:jc w:val="center"/>
          <w:ins w:id="1380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9BF9" w14:textId="77777777" w:rsidR="0074641B" w:rsidRDefault="0074641B" w:rsidP="0074641B">
            <w:pPr>
              <w:spacing w:after="0"/>
              <w:rPr>
                <w:ins w:id="1381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8A73A" w14:textId="77777777" w:rsidR="0074641B" w:rsidRDefault="0074641B" w:rsidP="0074641B">
            <w:pPr>
              <w:keepNext/>
              <w:keepLines/>
              <w:spacing w:after="0"/>
              <w:rPr>
                <w:ins w:id="1382" w:author="RAN4#97e-R4-2017569" w:date="2021-01-12T18:53:00Z"/>
                <w:rFonts w:ascii="Arial" w:hAnsi="Arial"/>
                <w:sz w:val="18"/>
              </w:rPr>
            </w:pPr>
            <w:ins w:id="1383" w:author="RAN4#97e-R4-2017569" w:date="2021-01-12T18:53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3B0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8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748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8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38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74641B" w14:paraId="2EDBD92F" w14:textId="77777777" w:rsidTr="0074641B">
        <w:trPr>
          <w:trHeight w:val="71"/>
          <w:jc w:val="center"/>
          <w:ins w:id="1387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9EEF" w14:textId="77777777" w:rsidR="0074641B" w:rsidRDefault="0074641B" w:rsidP="0074641B">
            <w:pPr>
              <w:spacing w:after="0"/>
              <w:rPr>
                <w:ins w:id="1388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E4603" w14:textId="77777777" w:rsidR="0074641B" w:rsidRDefault="0074641B" w:rsidP="0074641B">
            <w:pPr>
              <w:keepNext/>
              <w:keepLines/>
              <w:spacing w:after="0"/>
              <w:rPr>
                <w:ins w:id="1389" w:author="RAN4#97e-R4-2017569" w:date="2021-01-12T18:53:00Z"/>
                <w:rFonts w:ascii="Arial" w:hAnsi="Arial"/>
                <w:sz w:val="18"/>
              </w:rPr>
            </w:pPr>
            <w:ins w:id="1390" w:author="RAN4#97e-R4-2017569" w:date="2021-01-12T18:53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BF6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9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866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9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39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74641B" w14:paraId="113B7C52" w14:textId="77777777" w:rsidTr="0074641B">
        <w:trPr>
          <w:trHeight w:val="71"/>
          <w:jc w:val="center"/>
          <w:ins w:id="1394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79E6A" w14:textId="77777777" w:rsidR="0074641B" w:rsidRDefault="0074641B" w:rsidP="0074641B">
            <w:pPr>
              <w:spacing w:after="0"/>
              <w:rPr>
                <w:ins w:id="1395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2724" w14:textId="77777777" w:rsidR="0074641B" w:rsidRDefault="0074641B" w:rsidP="0074641B">
            <w:pPr>
              <w:keepNext/>
              <w:keepLines/>
              <w:spacing w:after="0"/>
              <w:rPr>
                <w:ins w:id="1396" w:author="RAN4#97e-R4-2017569" w:date="2021-01-12T18:53:00Z"/>
                <w:rFonts w:ascii="Arial" w:hAnsi="Arial"/>
                <w:sz w:val="18"/>
              </w:rPr>
            </w:pPr>
            <w:ins w:id="1397" w:author="RAN4#97e-R4-2017569" w:date="2021-01-12T18:53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>
                <w:rPr>
                  <w:rFonts w:ascii="Arial" w:eastAsia="宋体" w:hAnsi="Arial"/>
                  <w:sz w:val="18"/>
                </w:rPr>
                <w:t xml:space="preserve">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79B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9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B2C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9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0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Row 12, (2, 4, 6, 8)</w:t>
              </w:r>
            </w:ins>
          </w:p>
        </w:tc>
      </w:tr>
      <w:tr w:rsidR="0074641B" w14:paraId="2D5AE976" w14:textId="77777777" w:rsidTr="0074641B">
        <w:trPr>
          <w:trHeight w:val="71"/>
          <w:jc w:val="center"/>
          <w:ins w:id="1401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CFFFA" w14:textId="77777777" w:rsidR="0074641B" w:rsidRDefault="0074641B" w:rsidP="0074641B">
            <w:pPr>
              <w:spacing w:after="0"/>
              <w:rPr>
                <w:ins w:id="1402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4D76A" w14:textId="77777777" w:rsidR="0074641B" w:rsidRDefault="0074641B" w:rsidP="0074641B">
            <w:pPr>
              <w:keepNext/>
              <w:keepLines/>
              <w:spacing w:after="0"/>
              <w:rPr>
                <w:ins w:id="1403" w:author="RAN4#97e-R4-2017569" w:date="2021-01-12T18:53:00Z"/>
                <w:rFonts w:ascii="Arial" w:hAnsi="Arial"/>
                <w:sz w:val="18"/>
              </w:rPr>
            </w:pPr>
            <w:ins w:id="1404" w:author="RAN4#97e-R4-2017569" w:date="2021-01-12T18:53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BCD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0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B0C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0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0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(5, -)</w:t>
              </w:r>
            </w:ins>
          </w:p>
        </w:tc>
      </w:tr>
      <w:tr w:rsidR="0074641B" w14:paraId="19D886F8" w14:textId="77777777" w:rsidTr="0074641B">
        <w:trPr>
          <w:trHeight w:val="71"/>
          <w:jc w:val="center"/>
          <w:ins w:id="1408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B1090" w14:textId="77777777" w:rsidR="0074641B" w:rsidRDefault="0074641B" w:rsidP="0074641B">
            <w:pPr>
              <w:spacing w:after="0"/>
              <w:rPr>
                <w:ins w:id="1409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1CBD" w14:textId="77777777" w:rsidR="0074641B" w:rsidRDefault="0074641B" w:rsidP="0074641B">
            <w:pPr>
              <w:keepNext/>
              <w:keepLines/>
              <w:spacing w:after="0"/>
              <w:rPr>
                <w:ins w:id="1410" w:author="RAN4#97e-R4-2017569" w:date="2021-01-12T18:53:00Z"/>
                <w:rFonts w:ascii="Arial" w:eastAsia="宋体" w:hAnsi="Arial"/>
                <w:sz w:val="18"/>
              </w:rPr>
            </w:pPr>
            <w:ins w:id="1411" w:author="RAN4#97e-R4-2017569" w:date="2021-01-12T18:53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16962986" w14:textId="77777777" w:rsidR="0074641B" w:rsidRDefault="0074641B" w:rsidP="0074641B">
            <w:pPr>
              <w:keepNext/>
              <w:keepLines/>
              <w:spacing w:after="0"/>
              <w:rPr>
                <w:ins w:id="1412" w:author="RAN4#97e-R4-2017569" w:date="2021-01-12T18:53:00Z"/>
                <w:rFonts w:ascii="Arial" w:eastAsia="宋体" w:hAnsi="Arial"/>
                <w:sz w:val="18"/>
              </w:rPr>
            </w:pPr>
            <w:ins w:id="141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A94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14" w:author="RAN4#97e-R4-2017569" w:date="2021-01-12T18:53:00Z"/>
                <w:rFonts w:ascii="Arial" w:hAnsi="Arial"/>
                <w:sz w:val="18"/>
              </w:rPr>
            </w:pPr>
            <w:ins w:id="141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2FE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1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1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0AC1C7F0" w14:textId="77777777" w:rsidTr="0074641B">
        <w:trPr>
          <w:trHeight w:val="71"/>
          <w:jc w:val="center"/>
          <w:ins w:id="1418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92D8" w14:textId="77777777" w:rsidR="0074641B" w:rsidRDefault="0074641B" w:rsidP="0074641B">
            <w:pPr>
              <w:spacing w:after="0"/>
              <w:rPr>
                <w:ins w:id="1419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1C2C" w14:textId="77777777" w:rsidR="0074641B" w:rsidRDefault="0074641B" w:rsidP="0074641B">
            <w:pPr>
              <w:keepNext/>
              <w:keepLines/>
              <w:spacing w:after="0"/>
              <w:rPr>
                <w:ins w:id="1420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421" w:author="RAN4#97e-R4-2017569" w:date="2021-01-12T18:53:00Z">
              <w:r>
                <w:rPr>
                  <w:rFonts w:ascii="Arial" w:eastAsia="宋体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843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2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1658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2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2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</w:tr>
      <w:tr w:rsidR="0074641B" w14:paraId="447D3903" w14:textId="77777777" w:rsidTr="0074641B">
        <w:trPr>
          <w:trHeight w:val="71"/>
          <w:jc w:val="center"/>
          <w:ins w:id="1425" w:author="RAN4#97e-R4-2017569" w:date="2021-01-12T18:53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0360" w14:textId="77777777" w:rsidR="0074641B" w:rsidRDefault="0074641B" w:rsidP="0074641B">
            <w:pPr>
              <w:keepNext/>
              <w:keepLines/>
              <w:spacing w:after="0"/>
              <w:rPr>
                <w:ins w:id="1426" w:author="RAN4#97e-R4-2017569" w:date="2021-01-12T18:53:00Z"/>
                <w:rFonts w:ascii="Arial" w:hAnsi="Arial"/>
                <w:sz w:val="18"/>
              </w:rPr>
            </w:pPr>
            <w:ins w:id="1427" w:author="RAN4#97e-R4-2017569" w:date="2021-01-12T18:53:00Z">
              <w:r>
                <w:rPr>
                  <w:rFonts w:ascii="Arial" w:eastAsia="宋体" w:hAnsi="Arial"/>
                  <w:sz w:val="18"/>
                </w:rPr>
                <w:t>CSI-IM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54C4" w14:textId="77777777" w:rsidR="0074641B" w:rsidRDefault="0074641B" w:rsidP="0074641B">
            <w:pPr>
              <w:keepNext/>
              <w:keepLines/>
              <w:spacing w:after="0"/>
              <w:rPr>
                <w:ins w:id="1428" w:author="RAN4#97e-R4-2017569" w:date="2021-01-12T18:53:00Z"/>
                <w:rFonts w:ascii="Arial" w:eastAsia="宋体" w:hAnsi="Arial"/>
                <w:sz w:val="18"/>
              </w:rPr>
            </w:pPr>
            <w:ins w:id="142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A35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3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2D0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3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3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25BF8A9E" w14:textId="77777777" w:rsidTr="0074641B">
        <w:trPr>
          <w:trHeight w:val="221"/>
          <w:jc w:val="center"/>
          <w:ins w:id="1433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0F45" w14:textId="77777777" w:rsidR="0074641B" w:rsidRDefault="0074641B" w:rsidP="0074641B">
            <w:pPr>
              <w:spacing w:after="0"/>
              <w:rPr>
                <w:ins w:id="143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9080" w14:textId="77777777" w:rsidR="0074641B" w:rsidRDefault="0074641B" w:rsidP="0074641B">
            <w:pPr>
              <w:keepNext/>
              <w:keepLines/>
              <w:spacing w:after="0"/>
              <w:rPr>
                <w:ins w:id="1435" w:author="RAN4#97e-R4-2017569" w:date="2021-01-12T18:53:00Z"/>
                <w:rFonts w:ascii="Arial" w:hAnsi="Arial"/>
                <w:sz w:val="18"/>
              </w:rPr>
            </w:pPr>
            <w:ins w:id="1436" w:author="RAN4#97e-R4-2017569" w:date="2021-01-12T18:53:00Z">
              <w:r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4E73" w14:textId="77777777" w:rsidR="0074641B" w:rsidRDefault="0074641B" w:rsidP="0074641B">
            <w:pPr>
              <w:rPr>
                <w:ins w:id="143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645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3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3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Pattern 0</w:t>
              </w:r>
            </w:ins>
          </w:p>
        </w:tc>
      </w:tr>
      <w:tr w:rsidR="0074641B" w14:paraId="0ABF3DD4" w14:textId="77777777" w:rsidTr="0074641B">
        <w:trPr>
          <w:trHeight w:val="413"/>
          <w:jc w:val="center"/>
          <w:ins w:id="1440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9289" w14:textId="77777777" w:rsidR="0074641B" w:rsidRDefault="0074641B" w:rsidP="0074641B">
            <w:pPr>
              <w:spacing w:after="0"/>
              <w:rPr>
                <w:ins w:id="144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6204" w14:textId="77777777" w:rsidR="0074641B" w:rsidRDefault="0074641B" w:rsidP="0074641B">
            <w:pPr>
              <w:keepNext/>
              <w:keepLines/>
              <w:spacing w:after="0"/>
              <w:rPr>
                <w:ins w:id="1442" w:author="RAN4#97e-R4-2017569" w:date="2021-01-12T18:53:00Z"/>
                <w:rFonts w:ascii="Arial" w:eastAsia="宋体" w:hAnsi="Arial"/>
                <w:sz w:val="18"/>
              </w:rPr>
            </w:pPr>
            <w:ins w:id="1443" w:author="RAN4#97e-R4-2017569" w:date="2021-01-12T18:53:00Z">
              <w:r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4E1421E6" w14:textId="77777777" w:rsidR="0074641B" w:rsidRDefault="0074641B" w:rsidP="0074641B">
            <w:pPr>
              <w:keepNext/>
              <w:keepLines/>
              <w:spacing w:after="0"/>
              <w:rPr>
                <w:ins w:id="1444" w:author="RAN4#97e-R4-2017569" w:date="2021-01-12T18:53:00Z"/>
                <w:rFonts w:ascii="Arial" w:hAnsi="Arial"/>
                <w:sz w:val="18"/>
              </w:rPr>
            </w:pPr>
            <w:ins w:id="1445" w:author="RAN4#97e-R4-2017569" w:date="2021-01-12T18:53:00Z">
              <w:r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>
                <w:rPr>
                  <w:rFonts w:ascii="Arial" w:eastAsia="宋体" w:hAnsi="Arial"/>
                  <w:sz w:val="18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445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4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C1BB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4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4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(4,9)</w:t>
              </w:r>
            </w:ins>
          </w:p>
        </w:tc>
      </w:tr>
      <w:tr w:rsidR="0074641B" w14:paraId="7865E0E7" w14:textId="77777777" w:rsidTr="0074641B">
        <w:trPr>
          <w:trHeight w:val="71"/>
          <w:jc w:val="center"/>
          <w:ins w:id="1449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B066" w14:textId="77777777" w:rsidR="0074641B" w:rsidRDefault="0074641B" w:rsidP="0074641B">
            <w:pPr>
              <w:spacing w:after="0"/>
              <w:rPr>
                <w:ins w:id="145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36B6" w14:textId="77777777" w:rsidR="0074641B" w:rsidRDefault="0074641B" w:rsidP="0074641B">
            <w:pPr>
              <w:keepNext/>
              <w:keepLines/>
              <w:spacing w:after="0"/>
              <w:rPr>
                <w:ins w:id="1451" w:author="RAN4#97e-R4-2017569" w:date="2021-01-12T18:53:00Z"/>
                <w:rFonts w:ascii="Arial" w:hAnsi="Arial"/>
                <w:sz w:val="18"/>
              </w:rPr>
            </w:pPr>
            <w:ins w:id="1452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79D6AF0B" w14:textId="77777777" w:rsidR="0074641B" w:rsidRDefault="0074641B" w:rsidP="0074641B">
            <w:pPr>
              <w:keepNext/>
              <w:keepLines/>
              <w:spacing w:after="0"/>
              <w:rPr>
                <w:ins w:id="1453" w:author="RAN4#97e-R4-2017569" w:date="2021-01-12T18:53:00Z"/>
                <w:rFonts w:ascii="Arial" w:hAnsi="Arial"/>
                <w:sz w:val="18"/>
              </w:rPr>
            </w:pPr>
            <w:ins w:id="145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2B6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5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5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431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5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5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322C7E7A" w14:textId="77777777" w:rsidTr="0074641B">
        <w:trPr>
          <w:trHeight w:val="71"/>
          <w:jc w:val="center"/>
          <w:ins w:id="1459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F62D" w14:textId="77777777" w:rsidR="0074641B" w:rsidRDefault="0074641B" w:rsidP="0074641B">
            <w:pPr>
              <w:keepNext/>
              <w:keepLines/>
              <w:spacing w:after="0"/>
              <w:rPr>
                <w:ins w:id="1460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461" w:author="RAN4#97e-R4-2017569" w:date="2021-01-12T18:53:00Z">
              <w:r>
                <w:rPr>
                  <w:rFonts w:ascii="Arial" w:eastAsia="宋体" w:hAnsi="Arial"/>
                  <w:sz w:val="18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0AB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6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FDC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6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6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0938BFE8" w14:textId="77777777" w:rsidTr="0074641B">
        <w:trPr>
          <w:trHeight w:val="71"/>
          <w:jc w:val="center"/>
          <w:ins w:id="1465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CCBFC" w14:textId="77777777" w:rsidR="0074641B" w:rsidRDefault="0074641B" w:rsidP="0074641B">
            <w:pPr>
              <w:keepNext/>
              <w:keepLines/>
              <w:spacing w:after="0"/>
              <w:rPr>
                <w:ins w:id="1466" w:author="RAN4#97e-R4-2017569" w:date="2021-01-12T18:53:00Z"/>
                <w:rFonts w:ascii="Arial" w:eastAsia="宋体" w:hAnsi="Arial"/>
                <w:sz w:val="18"/>
              </w:rPr>
            </w:pPr>
            <w:ins w:id="1467" w:author="RAN4#97e-R4-2017569" w:date="2021-01-12T18:53:00Z">
              <w:r>
                <w:rPr>
                  <w:rFonts w:ascii="Arial" w:eastAsia="宋体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6F3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6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935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6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7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Table 1</w:t>
              </w:r>
            </w:ins>
          </w:p>
        </w:tc>
      </w:tr>
      <w:tr w:rsidR="0074641B" w14:paraId="0C9A6A80" w14:textId="77777777" w:rsidTr="0074641B">
        <w:trPr>
          <w:trHeight w:val="71"/>
          <w:jc w:val="center"/>
          <w:ins w:id="1471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D835" w14:textId="77777777" w:rsidR="0074641B" w:rsidRDefault="0074641B" w:rsidP="0074641B">
            <w:pPr>
              <w:keepNext/>
              <w:keepLines/>
              <w:spacing w:after="0"/>
              <w:rPr>
                <w:ins w:id="1472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473" w:author="RAN4#97e-R4-2017569" w:date="2021-01-12T18:53:00Z">
              <w:r>
                <w:rPr>
                  <w:rFonts w:ascii="Arial" w:eastAsia="宋体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5A8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7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78E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75" w:author="RAN4#97e-R4-2017569" w:date="2021-01-12T18:53:00Z"/>
                <w:rFonts w:ascii="Arial" w:hAnsi="Arial"/>
                <w:sz w:val="18"/>
              </w:rPr>
            </w:pPr>
            <w:ins w:id="147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74641B" w14:paraId="4A8D05EF" w14:textId="77777777" w:rsidTr="0074641B">
        <w:trPr>
          <w:trHeight w:val="71"/>
          <w:jc w:val="center"/>
          <w:ins w:id="1477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45A8A" w14:textId="77777777" w:rsidR="0074641B" w:rsidRDefault="0074641B" w:rsidP="0074641B">
            <w:pPr>
              <w:keepNext/>
              <w:keepLines/>
              <w:spacing w:after="0"/>
              <w:rPr>
                <w:ins w:id="1478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479" w:author="RAN4#97e-R4-2017569" w:date="2021-01-12T18:53:00Z">
              <w:r>
                <w:rPr>
                  <w:rFonts w:ascii="Arial" w:eastAsia="宋体" w:hAnsi="Arial"/>
                  <w:sz w:val="18"/>
                </w:rPr>
                <w:t>timeRestrictionForI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0FC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8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47FF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8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8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101F6A9B" w14:textId="77777777" w:rsidTr="0074641B">
        <w:trPr>
          <w:trHeight w:val="71"/>
          <w:jc w:val="center"/>
          <w:ins w:id="1483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834F" w14:textId="77777777" w:rsidR="0074641B" w:rsidRDefault="0074641B" w:rsidP="0074641B">
            <w:pPr>
              <w:keepNext/>
              <w:keepLines/>
              <w:spacing w:after="0"/>
              <w:rPr>
                <w:ins w:id="1484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485" w:author="RAN4#97e-R4-2017569" w:date="2021-01-12T18:53:00Z">
              <w:r>
                <w:rPr>
                  <w:rFonts w:ascii="Arial" w:eastAsia="宋体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2D3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8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583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8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8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33584EEA" w14:textId="77777777" w:rsidTr="0074641B">
        <w:trPr>
          <w:trHeight w:val="71"/>
          <w:jc w:val="center"/>
          <w:ins w:id="1489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7A47" w14:textId="77777777" w:rsidR="0074641B" w:rsidRDefault="0074641B" w:rsidP="0074641B">
            <w:pPr>
              <w:keepNext/>
              <w:keepLines/>
              <w:spacing w:after="0"/>
              <w:rPr>
                <w:ins w:id="1490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491" w:author="RAN4#97e-R4-2017569" w:date="2021-01-12T18:53:00Z">
              <w:r>
                <w:rPr>
                  <w:rFonts w:ascii="Arial" w:eastAsia="宋体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B19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9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9F6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9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9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Wideband</w:t>
              </w:r>
            </w:ins>
          </w:p>
        </w:tc>
      </w:tr>
      <w:tr w:rsidR="0074641B" w14:paraId="4B87F121" w14:textId="77777777" w:rsidTr="0074641B">
        <w:trPr>
          <w:trHeight w:val="71"/>
          <w:jc w:val="center"/>
          <w:ins w:id="1495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83874" w14:textId="77777777" w:rsidR="0074641B" w:rsidRDefault="0074641B" w:rsidP="0074641B">
            <w:pPr>
              <w:keepNext/>
              <w:keepLines/>
              <w:spacing w:after="0"/>
              <w:rPr>
                <w:ins w:id="1496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497" w:author="RAN4#97e-R4-2017569" w:date="2021-01-12T18:53:00Z">
              <w:r>
                <w:rPr>
                  <w:rFonts w:ascii="Arial" w:eastAsia="宋体" w:hAnsi="Arial"/>
                  <w:sz w:val="18"/>
                </w:rPr>
                <w:t>pmi-FormatIndicator</w:t>
              </w:r>
              <w:proofErr w:type="spellEnd"/>
              <w:r>
                <w:rPr>
                  <w:rFonts w:ascii="Arial" w:eastAsia="宋体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A4F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9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588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9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50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Subband</w:t>
              </w:r>
              <w:proofErr w:type="spellEnd"/>
            </w:ins>
          </w:p>
        </w:tc>
      </w:tr>
      <w:tr w:rsidR="0074641B" w14:paraId="1F54CED2" w14:textId="77777777" w:rsidTr="0074641B">
        <w:trPr>
          <w:trHeight w:val="71"/>
          <w:jc w:val="center"/>
          <w:ins w:id="1501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A5588" w14:textId="77777777" w:rsidR="0074641B" w:rsidRDefault="0074641B" w:rsidP="0074641B">
            <w:pPr>
              <w:keepNext/>
              <w:keepLines/>
              <w:spacing w:after="0"/>
              <w:rPr>
                <w:ins w:id="1502" w:author="RAN4#97e-R4-2017569" w:date="2021-01-12T18:53:00Z"/>
                <w:rFonts w:ascii="Arial" w:eastAsia="宋体" w:hAnsi="Arial"/>
                <w:sz w:val="18"/>
              </w:rPr>
            </w:pPr>
            <w:ins w:id="1503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146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04" w:author="RAN4#97e-R4-2017569" w:date="2021-01-12T18:53:00Z"/>
                <w:rFonts w:ascii="Arial" w:hAnsi="Arial"/>
                <w:sz w:val="18"/>
              </w:rPr>
            </w:pPr>
            <w:ins w:id="1505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9C2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0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07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16</w:t>
              </w:r>
            </w:ins>
          </w:p>
        </w:tc>
      </w:tr>
      <w:tr w:rsidR="0074641B" w14:paraId="04712A42" w14:textId="77777777" w:rsidTr="0074641B">
        <w:trPr>
          <w:trHeight w:val="71"/>
          <w:jc w:val="center"/>
          <w:ins w:id="1508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1B8B" w14:textId="77777777" w:rsidR="0074641B" w:rsidRDefault="0074641B" w:rsidP="0074641B">
            <w:pPr>
              <w:keepNext/>
              <w:keepLines/>
              <w:spacing w:after="0"/>
              <w:rPr>
                <w:ins w:id="1509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510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616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1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4EE2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1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13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74641B" w14:paraId="3FE80367" w14:textId="77777777" w:rsidTr="0074641B">
        <w:trPr>
          <w:trHeight w:val="71"/>
          <w:jc w:val="center"/>
          <w:ins w:id="1514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EE286" w14:textId="77777777" w:rsidR="0074641B" w:rsidRDefault="0074641B" w:rsidP="0074641B">
            <w:pPr>
              <w:keepNext/>
              <w:keepLines/>
              <w:spacing w:after="0"/>
              <w:rPr>
                <w:ins w:id="1515" w:author="RAN4#97e-R4-2017569" w:date="2021-01-12T18:53:00Z"/>
                <w:rFonts w:ascii="Arial" w:eastAsia="宋体" w:hAnsi="Arial"/>
                <w:sz w:val="18"/>
              </w:rPr>
            </w:pPr>
            <w:ins w:id="1516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CSI-Report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D92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1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1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F9B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1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2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348B8B9E" w14:textId="77777777" w:rsidTr="0074641B">
        <w:trPr>
          <w:trHeight w:val="71"/>
          <w:jc w:val="center"/>
          <w:ins w:id="1521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4E0D" w14:textId="77777777" w:rsidR="0074641B" w:rsidRDefault="0074641B" w:rsidP="0074641B">
            <w:pPr>
              <w:keepNext/>
              <w:keepLines/>
              <w:spacing w:after="0"/>
              <w:rPr>
                <w:ins w:id="1522" w:author="RAN4#97e-R4-2017569" w:date="2021-01-12T18:53:00Z"/>
                <w:rFonts w:ascii="Arial" w:eastAsia="宋体" w:hAnsi="Arial"/>
                <w:sz w:val="18"/>
              </w:rPr>
            </w:pPr>
            <w:ins w:id="1523" w:author="RAN4#97e-R4-2017569" w:date="2021-01-12T18:53:00Z">
              <w:r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151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2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574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2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26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74641B" w:rsidRPr="00F73B65" w14:paraId="3F6E4C82" w14:textId="77777777" w:rsidTr="0074641B">
        <w:trPr>
          <w:trHeight w:val="71"/>
          <w:jc w:val="center"/>
          <w:ins w:id="1527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03EA" w14:textId="77777777" w:rsidR="0074641B" w:rsidRDefault="0074641B" w:rsidP="0074641B">
            <w:pPr>
              <w:keepNext/>
              <w:keepLines/>
              <w:spacing w:after="0"/>
              <w:rPr>
                <w:ins w:id="1528" w:author="RAN4#97e-R4-2017569" w:date="2021-01-12T18:53:00Z"/>
                <w:rFonts w:ascii="Arial" w:eastAsia="宋体" w:hAnsi="Arial"/>
                <w:sz w:val="18"/>
              </w:rPr>
            </w:pPr>
            <w:ins w:id="1529" w:author="RAN4#97e-R4-2017569" w:date="2021-01-12T18:53:00Z">
              <w:r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07D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3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A92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3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32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1 in slots i, where mod(i, 10) = 1, otherwise it is equal to 0</w:t>
              </w:r>
            </w:ins>
          </w:p>
        </w:tc>
      </w:tr>
      <w:tr w:rsidR="0074641B" w14:paraId="459BE2FF" w14:textId="77777777" w:rsidTr="0074641B">
        <w:trPr>
          <w:trHeight w:val="71"/>
          <w:jc w:val="center"/>
          <w:ins w:id="1533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DD23" w14:textId="77777777" w:rsidR="0074641B" w:rsidRDefault="0074641B" w:rsidP="0074641B">
            <w:pPr>
              <w:keepNext/>
              <w:keepLines/>
              <w:spacing w:after="0"/>
              <w:rPr>
                <w:ins w:id="1534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535" w:author="RAN4#97e-R4-2017569" w:date="2021-01-12T18:53:00Z">
              <w:r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4D4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3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1594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3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38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74641B" w:rsidRPr="00F73B65" w14:paraId="5086D1C3" w14:textId="77777777" w:rsidTr="0074641B">
        <w:trPr>
          <w:trHeight w:val="71"/>
          <w:jc w:val="center"/>
          <w:ins w:id="1539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2C6D" w14:textId="77777777" w:rsidR="0074641B" w:rsidRDefault="0074641B" w:rsidP="0074641B">
            <w:pPr>
              <w:keepNext/>
              <w:keepLines/>
              <w:spacing w:after="0"/>
              <w:rPr>
                <w:ins w:id="1540" w:author="RAN4#97e-R4-2017569" w:date="2021-01-12T18:53:00Z"/>
                <w:rFonts w:ascii="Arial" w:eastAsia="宋体" w:hAnsi="Arial"/>
                <w:sz w:val="18"/>
              </w:rPr>
            </w:pPr>
            <w:ins w:id="1541" w:author="RAN4#97e-R4-2017569" w:date="2021-01-12T18:53:00Z">
              <w:r>
                <w:rPr>
                  <w:rFonts w:ascii="Arial" w:hAnsi="Arial"/>
                  <w:sz w:val="18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18A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4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B9D2" w14:textId="77777777" w:rsidR="0074641B" w:rsidRDefault="0074641B" w:rsidP="0074641B">
            <w:pPr>
              <w:keepNext/>
              <w:keepLines/>
              <w:spacing w:after="0"/>
              <w:rPr>
                <w:ins w:id="1543" w:author="RAN4#97e-R4-2017569" w:date="2021-01-12T18:53:00Z"/>
                <w:rFonts w:ascii="Arial" w:hAnsi="Arial"/>
                <w:sz w:val="18"/>
                <w:lang w:eastAsia="zh-CN"/>
              </w:rPr>
            </w:pPr>
            <w:ins w:id="1544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318B855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4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46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74641B" w14:paraId="5673E6A2" w14:textId="77777777" w:rsidTr="0074641B">
        <w:trPr>
          <w:trHeight w:val="71"/>
          <w:jc w:val="center"/>
          <w:ins w:id="1547" w:author="RAN4#97e-R4-2017569" w:date="2021-01-12T18:53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A1568" w14:textId="77777777" w:rsidR="0074641B" w:rsidRDefault="0074641B" w:rsidP="0074641B">
            <w:pPr>
              <w:keepNext/>
              <w:keepLines/>
              <w:spacing w:after="0"/>
              <w:rPr>
                <w:ins w:id="1548" w:author="RAN4#97e-R4-2017569" w:date="2021-01-12T18:53:00Z"/>
                <w:rFonts w:ascii="Arial" w:hAnsi="Arial"/>
                <w:sz w:val="18"/>
              </w:rPr>
            </w:pPr>
            <w:ins w:id="1549" w:author="RAN4#97e-R4-2017569" w:date="2021-01-12T18:53:00Z">
              <w:r>
                <w:rPr>
                  <w:rFonts w:ascii="Arial" w:eastAsia="宋体" w:hAnsi="Arial"/>
                  <w:sz w:val="18"/>
                </w:rPr>
                <w:t>Codebook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2260" w14:textId="77777777" w:rsidR="0074641B" w:rsidRDefault="0074641B" w:rsidP="0074641B">
            <w:pPr>
              <w:keepNext/>
              <w:keepLines/>
              <w:spacing w:after="0"/>
              <w:rPr>
                <w:ins w:id="1550" w:author="RAN4#97e-R4-2017569" w:date="2021-01-12T18:53:00Z"/>
                <w:rFonts w:ascii="Arial" w:hAnsi="Arial"/>
                <w:sz w:val="18"/>
              </w:rPr>
            </w:pPr>
            <w:ins w:id="1551" w:author="RAN4#97e-R4-2017569" w:date="2021-01-12T18:53:00Z">
              <w:r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B6C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5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C04E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53" w:author="RAN4#97e-R4-2017569" w:date="2021-01-12T18:53:00Z"/>
                <w:rFonts w:ascii="Arial" w:hAnsi="Arial"/>
                <w:sz w:val="18"/>
              </w:rPr>
            </w:pPr>
            <w:proofErr w:type="spellStart"/>
            <w:ins w:id="1554" w:author="RAN4#97e-R4-2017569" w:date="2021-01-12T18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C37030">
                <w:rPr>
                  <w:rFonts w:ascii="Arial" w:eastAsia="宋体" w:hAnsi="Arial"/>
                  <w:sz w:val="18"/>
                </w:rPr>
                <w:t>ypeII</w:t>
              </w:r>
              <w:proofErr w:type="spellEnd"/>
            </w:ins>
          </w:p>
        </w:tc>
      </w:tr>
      <w:tr w:rsidR="0074641B" w14:paraId="2C7BDEA9" w14:textId="77777777" w:rsidTr="0074641B">
        <w:trPr>
          <w:trHeight w:val="71"/>
          <w:jc w:val="center"/>
          <w:ins w:id="1555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A5DA" w14:textId="77777777" w:rsidR="0074641B" w:rsidRDefault="0074641B" w:rsidP="0074641B">
            <w:pPr>
              <w:spacing w:after="0"/>
              <w:rPr>
                <w:ins w:id="155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E5D3D" w14:textId="77777777" w:rsidR="0074641B" w:rsidRDefault="0074641B" w:rsidP="0074641B">
            <w:pPr>
              <w:keepNext/>
              <w:keepLines/>
              <w:spacing w:after="0"/>
              <w:rPr>
                <w:ins w:id="1557" w:author="RAN4#97e-R4-2017569" w:date="2021-01-12T18:53:00Z"/>
                <w:rFonts w:ascii="Arial" w:hAnsi="Arial"/>
                <w:sz w:val="18"/>
              </w:rPr>
            </w:pPr>
            <w:ins w:id="1558" w:author="RAN4#97e-R4-2017569" w:date="2021-01-12T18:53:00Z">
              <w:r w:rsidRPr="00AB300A">
                <w:rPr>
                  <w:rFonts w:ascii="Arial" w:hAnsi="Arial"/>
                  <w:sz w:val="18"/>
                </w:rPr>
                <w:t>L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numberOfBeams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93B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5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F52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6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61" w:author="RAN4#97e-R4-2017569" w:date="2021-01-12T18:53:00Z">
              <w:r w:rsidRPr="00AB300A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74641B" w14:paraId="518E7901" w14:textId="77777777" w:rsidTr="0074641B">
        <w:trPr>
          <w:trHeight w:val="71"/>
          <w:jc w:val="center"/>
          <w:ins w:id="1562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D3E9" w14:textId="77777777" w:rsidR="0074641B" w:rsidRDefault="0074641B" w:rsidP="0074641B">
            <w:pPr>
              <w:spacing w:after="0"/>
              <w:rPr>
                <w:ins w:id="156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554F" w14:textId="77777777" w:rsidR="0074641B" w:rsidRDefault="0074641B" w:rsidP="0074641B">
            <w:pPr>
              <w:keepNext/>
              <w:keepLines/>
              <w:spacing w:after="0"/>
              <w:rPr>
                <w:ins w:id="1564" w:author="RAN4#97e-R4-2017569" w:date="2021-01-12T18:53:00Z"/>
                <w:rFonts w:ascii="Arial" w:eastAsia="宋体" w:hAnsi="Arial"/>
                <w:sz w:val="18"/>
              </w:rPr>
            </w:pPr>
            <w:ins w:id="1565" w:author="RAN4#97e-R4-2017569" w:date="2021-01-12T18:53:00Z">
              <w:r w:rsidRPr="00AB300A">
                <w:rPr>
                  <w:rFonts w:ascii="Arial" w:hAnsi="Arial"/>
                  <w:sz w:val="18"/>
                </w:rPr>
                <w:t>N</w:t>
              </w:r>
              <w:r w:rsidRPr="00AB300A">
                <w:rPr>
                  <w:rFonts w:ascii="Arial" w:hAnsi="Arial"/>
                  <w:sz w:val="18"/>
                  <w:vertAlign w:val="subscript"/>
                </w:rPr>
                <w:t>PSK</w:t>
              </w:r>
              <w:r w:rsidRPr="00AB300A">
                <w:rPr>
                  <w:rFonts w:ascii="Arial" w:hAnsi="Arial"/>
                  <w:sz w:val="18"/>
                </w:rPr>
                <w:t xml:space="preserve">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phaseAlphabetSize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6C0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6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0D9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6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68" w:author="RAN4#97e-R4-2017569" w:date="2021-01-12T18:53:00Z">
              <w:r w:rsidRPr="00AB300A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74641B" w14:paraId="3A744941" w14:textId="77777777" w:rsidTr="0074641B">
        <w:trPr>
          <w:trHeight w:val="71"/>
          <w:jc w:val="center"/>
          <w:ins w:id="1569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EDB5" w14:textId="77777777" w:rsidR="0074641B" w:rsidRDefault="0074641B" w:rsidP="0074641B">
            <w:pPr>
              <w:spacing w:after="0"/>
              <w:rPr>
                <w:ins w:id="157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2A7E" w14:textId="77777777" w:rsidR="0074641B" w:rsidRDefault="0074641B" w:rsidP="0074641B">
            <w:pPr>
              <w:keepNext/>
              <w:keepLines/>
              <w:spacing w:after="0"/>
              <w:rPr>
                <w:ins w:id="1571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572" w:author="RAN4#97e-R4-2017569" w:date="2021-01-12T18:53:00Z">
              <w:r w:rsidRPr="00AB300A">
                <w:rPr>
                  <w:rFonts w:ascii="Arial" w:hAnsi="Arial"/>
                  <w:i/>
                  <w:iCs/>
                  <w:sz w:val="18"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19A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7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515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7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75" w:author="RAN4#97e-R4-2017569" w:date="2021-01-12T18:53:00Z">
              <w:r>
                <w:rPr>
                  <w:rFonts w:ascii="Arial" w:hAnsi="Arial" w:hint="eastAsia"/>
                  <w:sz w:val="18"/>
                  <w:lang w:eastAsia="zh-CN"/>
                </w:rPr>
                <w:t>True</w:t>
              </w:r>
            </w:ins>
          </w:p>
        </w:tc>
      </w:tr>
      <w:tr w:rsidR="0074641B" w14:paraId="5F410F86" w14:textId="77777777" w:rsidTr="0074641B">
        <w:trPr>
          <w:trHeight w:val="71"/>
          <w:jc w:val="center"/>
          <w:ins w:id="1576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0381" w14:textId="77777777" w:rsidR="0074641B" w:rsidRDefault="0074641B" w:rsidP="0074641B">
            <w:pPr>
              <w:spacing w:after="0"/>
              <w:rPr>
                <w:ins w:id="157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2AE0" w14:textId="77777777" w:rsidR="0074641B" w:rsidRDefault="0074641B" w:rsidP="0074641B">
            <w:pPr>
              <w:keepNext/>
              <w:keepLines/>
              <w:spacing w:after="0"/>
              <w:rPr>
                <w:ins w:id="1578" w:author="RAN4#97e-R4-2017569" w:date="2021-01-12T18:53:00Z"/>
                <w:rFonts w:ascii="Arial" w:hAnsi="Arial"/>
                <w:sz w:val="18"/>
              </w:rPr>
            </w:pPr>
            <w:ins w:id="1579" w:author="RAN4#97e-R4-2017569" w:date="2021-01-12T18:53:00Z">
              <w:r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CA5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8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7165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8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8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(4,2)</w:t>
              </w:r>
            </w:ins>
          </w:p>
        </w:tc>
      </w:tr>
      <w:tr w:rsidR="0074641B" w14:paraId="4D231F27" w14:textId="77777777" w:rsidTr="0074641B">
        <w:trPr>
          <w:trHeight w:val="71"/>
          <w:jc w:val="center"/>
          <w:ins w:id="1583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748D" w14:textId="77777777" w:rsidR="0074641B" w:rsidRDefault="0074641B" w:rsidP="0074641B">
            <w:pPr>
              <w:spacing w:after="0"/>
              <w:rPr>
                <w:ins w:id="158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1C23" w14:textId="77777777" w:rsidR="0074641B" w:rsidRDefault="0074641B" w:rsidP="0074641B">
            <w:pPr>
              <w:keepNext/>
              <w:keepLines/>
              <w:spacing w:after="0"/>
              <w:rPr>
                <w:ins w:id="1585" w:author="RAN4#97e-R4-2017569" w:date="2021-01-12T18:53:00Z"/>
                <w:rFonts w:ascii="Arial" w:eastAsia="宋体" w:hAnsi="Arial"/>
                <w:sz w:val="18"/>
              </w:rPr>
            </w:pPr>
            <w:ins w:id="1586" w:author="RAN4#97e-R4-2017569" w:date="2021-01-12T18:53:00Z">
              <w:r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5F8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8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69EB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8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8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(4,4)</w:t>
              </w:r>
            </w:ins>
          </w:p>
        </w:tc>
      </w:tr>
      <w:tr w:rsidR="0074641B" w14:paraId="35179F8A" w14:textId="77777777" w:rsidTr="0074641B">
        <w:trPr>
          <w:trHeight w:val="71"/>
          <w:jc w:val="center"/>
          <w:ins w:id="1590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0B1D" w14:textId="77777777" w:rsidR="0074641B" w:rsidRDefault="0074641B" w:rsidP="0074641B">
            <w:pPr>
              <w:spacing w:after="0"/>
              <w:rPr>
                <w:ins w:id="159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3040" w14:textId="77777777" w:rsidR="0074641B" w:rsidRDefault="0074641B" w:rsidP="0074641B">
            <w:pPr>
              <w:keepNext/>
              <w:keepLines/>
              <w:spacing w:after="0"/>
              <w:rPr>
                <w:ins w:id="1592" w:author="RAN4#97e-R4-2017569" w:date="2021-01-12T18:53:00Z"/>
                <w:rFonts w:ascii="Arial" w:hAnsi="Arial"/>
                <w:sz w:val="18"/>
              </w:rPr>
            </w:pPr>
            <w:proofErr w:type="spellStart"/>
            <w:ins w:id="1593" w:author="RAN4#97e-R4-2017569" w:date="2021-01-12T18:53:00Z">
              <w:r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E37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9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8FCE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95" w:author="RAN4#97e-R4-2017569" w:date="2021-01-12T18:53:00Z"/>
                <w:rFonts w:ascii="Arial" w:hAnsi="Arial"/>
                <w:sz w:val="18"/>
                <w:lang w:eastAsia="zh-CN"/>
              </w:rPr>
            </w:pPr>
            <w:ins w:id="1596" w:author="RAN4#97e-R4-2017569" w:date="2021-01-12T18:53:00Z">
              <w:r w:rsidRPr="00B83E25">
                <w:rPr>
                  <w:rFonts w:ascii="Arial" w:hAnsi="Arial"/>
                  <w:sz w:val="18"/>
                  <w:lang w:eastAsia="zh-CN"/>
                </w:rPr>
                <w:t xml:space="preserve">0x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7FF</w:t>
              </w:r>
            </w:ins>
          </w:p>
          <w:p w14:paraId="0F9A7F7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9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98" w:author="RAN4#97e-R4-2017569" w:date="2021-01-12T18:53:00Z">
              <w:r w:rsidRPr="00B83E25">
                <w:rPr>
                  <w:rFonts w:ascii="Arial" w:hAnsi="Arial"/>
                  <w:sz w:val="18"/>
                  <w:lang w:eastAsia="zh-CN"/>
                </w:rPr>
                <w:t>FFFF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</w:ins>
          </w:p>
        </w:tc>
      </w:tr>
      <w:tr w:rsidR="0074641B" w14:paraId="1FA8756C" w14:textId="77777777" w:rsidTr="0074641B">
        <w:trPr>
          <w:trHeight w:val="71"/>
          <w:jc w:val="center"/>
          <w:ins w:id="1599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3F48" w14:textId="77777777" w:rsidR="0074641B" w:rsidRDefault="0074641B" w:rsidP="0074641B">
            <w:pPr>
              <w:spacing w:after="0"/>
              <w:rPr>
                <w:ins w:id="160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984E" w14:textId="77777777" w:rsidR="0074641B" w:rsidRDefault="0074641B" w:rsidP="0074641B">
            <w:pPr>
              <w:keepNext/>
              <w:keepLines/>
              <w:spacing w:after="0"/>
              <w:rPr>
                <w:ins w:id="160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602" w:author="RAN4#97e-R4-2017569" w:date="2021-01-12T18:53:00Z">
              <w:r>
                <w:rPr>
                  <w:rFonts w:ascii="Arial" w:eastAsia="宋体" w:hAnsi="Arial"/>
                  <w:sz w:val="18"/>
                </w:rPr>
                <w:t>RI Restriction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A18C1">
                <w:rPr>
                  <w:rFonts w:ascii="Arial" w:hAnsi="Arial" w:hint="eastAsia"/>
                  <w:sz w:val="18"/>
                </w:rPr>
                <w:t>(</w:t>
              </w:r>
              <w:proofErr w:type="spellStart"/>
              <w:r w:rsidRPr="00CA18C1">
                <w:rPr>
                  <w:rFonts w:ascii="Arial" w:hAnsi="Arial"/>
                  <w:sz w:val="18"/>
                </w:rPr>
                <w:t>typeII</w:t>
              </w:r>
              <w:proofErr w:type="spellEnd"/>
              <w:r w:rsidRPr="00CA18C1">
                <w:rPr>
                  <w:rFonts w:ascii="Arial" w:hAnsi="Arial"/>
                  <w:sz w:val="18"/>
                </w:rPr>
                <w:t>-RI-Restriction</w:t>
              </w:r>
              <w:r w:rsidRPr="00CA18C1">
                <w:rPr>
                  <w:rFonts w:ascii="Arial" w:hAnsi="Arial" w:hint="eastAsia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B87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0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5AD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0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60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74641B" w14:paraId="64C0FA8F" w14:textId="77777777" w:rsidTr="0074641B">
        <w:trPr>
          <w:trHeight w:val="71"/>
          <w:jc w:val="center"/>
          <w:ins w:id="1606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741F" w14:textId="77777777" w:rsidR="0074641B" w:rsidRDefault="0074641B" w:rsidP="0074641B">
            <w:pPr>
              <w:keepNext/>
              <w:keepLines/>
              <w:spacing w:after="0"/>
              <w:rPr>
                <w:ins w:id="1607" w:author="RAN4#97e-R4-2017569" w:date="2021-01-12T18:53:00Z"/>
                <w:rFonts w:ascii="Arial" w:eastAsia="宋体" w:hAnsi="Arial"/>
                <w:sz w:val="18"/>
              </w:rPr>
            </w:pPr>
            <w:ins w:id="1608" w:author="RAN4#97e-R4-2017569" w:date="2021-01-12T18:53:00Z">
              <w:r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927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0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CAD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1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61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PUSCH</w:t>
              </w:r>
            </w:ins>
          </w:p>
        </w:tc>
      </w:tr>
      <w:tr w:rsidR="0074641B" w14:paraId="6D57737E" w14:textId="77777777" w:rsidTr="0074641B">
        <w:trPr>
          <w:trHeight w:val="71"/>
          <w:jc w:val="center"/>
          <w:ins w:id="1612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2E18" w14:textId="77777777" w:rsidR="0074641B" w:rsidRDefault="0074641B" w:rsidP="0074641B">
            <w:pPr>
              <w:keepNext/>
              <w:keepLines/>
              <w:spacing w:after="0"/>
              <w:rPr>
                <w:ins w:id="1613" w:author="RAN4#97e-R4-2017569" w:date="2021-01-12T18:53:00Z"/>
                <w:rFonts w:ascii="Arial" w:hAnsi="Arial"/>
                <w:sz w:val="18"/>
              </w:rPr>
            </w:pPr>
            <w:ins w:id="1614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290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15" w:author="RAN4#97e-R4-2017569" w:date="2021-01-12T18:53:00Z"/>
                <w:rFonts w:ascii="Arial" w:hAnsi="Arial"/>
                <w:sz w:val="18"/>
              </w:rPr>
            </w:pPr>
            <w:proofErr w:type="spellStart"/>
            <w:ins w:id="1616" w:author="RAN4#97e-R4-2017569" w:date="2021-01-12T18:53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06D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1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61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6.5</w:t>
              </w:r>
            </w:ins>
          </w:p>
        </w:tc>
      </w:tr>
      <w:tr w:rsidR="0074641B" w14:paraId="685F693A" w14:textId="77777777" w:rsidTr="0074641B">
        <w:trPr>
          <w:trHeight w:val="71"/>
          <w:jc w:val="center"/>
          <w:ins w:id="1619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9FAF" w14:textId="77777777" w:rsidR="0074641B" w:rsidRDefault="0074641B" w:rsidP="0074641B">
            <w:pPr>
              <w:keepNext/>
              <w:keepLines/>
              <w:spacing w:after="0"/>
              <w:rPr>
                <w:ins w:id="1620" w:author="RAN4#97e-R4-2017569" w:date="2021-01-12T18:53:00Z"/>
                <w:rFonts w:ascii="Arial" w:eastAsia="宋体" w:hAnsi="Arial"/>
                <w:sz w:val="18"/>
              </w:rPr>
            </w:pPr>
            <w:ins w:id="1621" w:author="RAN4#97e-R4-2017569" w:date="2021-01-12T18:53:00Z">
              <w:r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E09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22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609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2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62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74641B" w14:paraId="1C1A7DCF" w14:textId="77777777" w:rsidTr="0074641B">
        <w:trPr>
          <w:trHeight w:val="71"/>
          <w:jc w:val="center"/>
          <w:ins w:id="1625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4D753" w14:textId="77777777" w:rsidR="0074641B" w:rsidRDefault="0074641B" w:rsidP="0074641B">
            <w:pPr>
              <w:keepNext/>
              <w:keepLines/>
              <w:spacing w:after="0"/>
              <w:rPr>
                <w:ins w:id="1626" w:author="RAN4#97e-R4-2017569" w:date="2021-01-12T18:53:00Z"/>
                <w:rFonts w:ascii="Arial" w:hAnsi="Arial"/>
                <w:sz w:val="18"/>
              </w:rPr>
            </w:pPr>
            <w:ins w:id="1627" w:author="RAN4#97e-R4-2017569" w:date="2021-01-12T18:53:00Z">
              <w:r>
                <w:rPr>
                  <w:rFonts w:ascii="Arial" w:eastAsia="宋体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4B4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2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424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2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630" w:author="RAN4#97e-R4-2017569" w:date="2021-01-12T18:53:00Z">
              <w:r>
                <w:rPr>
                  <w:rFonts w:ascii="Arial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TDD</w:t>
              </w:r>
            </w:ins>
          </w:p>
        </w:tc>
      </w:tr>
      <w:tr w:rsidR="0074641B" w:rsidRPr="00F73B65" w14:paraId="5DE0D012" w14:textId="77777777" w:rsidTr="0074641B">
        <w:trPr>
          <w:trHeight w:val="71"/>
          <w:jc w:val="center"/>
          <w:ins w:id="1631" w:author="RAN4#97e-R4-2017569" w:date="2021-01-12T18:53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2F03" w14:textId="7A5F6643" w:rsidR="0074641B" w:rsidRDefault="0074641B" w:rsidP="0074641B">
            <w:pPr>
              <w:keepNext/>
              <w:keepLines/>
              <w:spacing w:after="0"/>
              <w:ind w:left="851" w:hanging="851"/>
              <w:rPr>
                <w:ins w:id="1632" w:author="RAN4#97e-R4-2017569" w:date="2021-01-12T18:53:00Z"/>
                <w:rFonts w:ascii="Arial" w:eastAsia="宋体" w:hAnsi="Arial"/>
                <w:sz w:val="18"/>
              </w:rPr>
            </w:pPr>
            <w:ins w:id="1633" w:author="RAN4#97e-R4-2017569" w:date="2021-01-12T18:53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>
                <w:rPr>
                  <w:rFonts w:ascii="Arial" w:eastAsia="宋体" w:hAnsi="Arial"/>
                  <w:sz w:val="18"/>
                </w:rPr>
                <w:t xml:space="preserve"> random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selection,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shall be updated in each slot (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,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  <w:ins w:id="1634" w:author="RAN4#98e" w:date="2021-01-12T19:15:00Z"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The</w:t>
              </w:r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random</w:t>
              </w:r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proofErr w:type="spellStart"/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precoder</w:t>
              </w:r>
              <w:proofErr w:type="spellEnd"/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generation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 xml:space="preserve"> shall</w:t>
              </w:r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follow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="000E4656" w:rsidRPr="00C25669">
                <w:rPr>
                  <w:rFonts w:eastAsia="宋体"/>
                </w:rPr>
                <w:t>'</w:t>
              </w:r>
              <w:proofErr w:type="spellStart"/>
              <w:r w:rsidR="000E4656" w:rsidRPr="00C25669">
                <w:rPr>
                  <w:rFonts w:eastAsia="宋体"/>
                </w:rPr>
                <w:t>typeI-SinglePanel</w:t>
              </w:r>
              <w:proofErr w:type="spellEnd"/>
              <w:r w:rsidR="000E4656">
                <w:rPr>
                  <w:rFonts w:ascii="Arial" w:eastAsia="宋体" w:hAnsi="Arial"/>
                  <w:sz w:val="18"/>
                </w:rPr>
                <w:t>'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 xml:space="preserve"> codebook configuration as specified in table 6.3.3.2</w:t>
              </w:r>
              <w:r w:rsidR="000E4656" w:rsidRPr="00920B3E">
                <w:rPr>
                  <w:rFonts w:ascii="Arial" w:eastAsia="宋体" w:hAnsi="Arial"/>
                  <w:sz w:val="18"/>
                  <w:lang w:eastAsia="zh-CN"/>
                </w:rPr>
                <w:t>.3-1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  <w:p w14:paraId="5B6D6480" w14:textId="77777777" w:rsidR="0074641B" w:rsidRDefault="0074641B" w:rsidP="0074641B">
            <w:pPr>
              <w:keepNext/>
              <w:keepLines/>
              <w:spacing w:after="0"/>
              <w:ind w:left="851" w:hanging="851"/>
              <w:rPr>
                <w:ins w:id="1635" w:author="RAN4#97e-R4-2017569" w:date="2021-01-12T18:53:00Z"/>
                <w:rFonts w:ascii="Arial" w:eastAsia="宋体" w:hAnsi="Arial"/>
                <w:sz w:val="18"/>
              </w:rPr>
            </w:pPr>
            <w:ins w:id="1636" w:author="RAN4#97e-R4-2017569" w:date="2021-01-12T18:53:00Z">
              <w:r>
                <w:rPr>
                  <w:rFonts w:ascii="Arial" w:eastAsia="宋体" w:hAnsi="Arial"/>
                  <w:sz w:val="18"/>
                </w:rPr>
                <w:t>Note 2: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slot </w:t>
              </w:r>
              <w:r>
                <w:rPr>
                  <w:rFonts w:ascii="Arial" w:eastAsia="宋体" w:hAnsi="Arial"/>
                  <w:sz w:val="18"/>
                </w:rPr>
                <w:t xml:space="preserve">not later than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t xml:space="preserve">), this reported PMI cannot be applied at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downlink before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#(n+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t>).</w:t>
              </w:r>
            </w:ins>
          </w:p>
          <w:p w14:paraId="0EB5573F" w14:textId="566FB0C4" w:rsidR="0074641B" w:rsidRDefault="0074641B" w:rsidP="000E4656">
            <w:pPr>
              <w:keepNext/>
              <w:keepLines/>
              <w:spacing w:after="0"/>
              <w:ind w:left="851" w:hanging="851"/>
              <w:rPr>
                <w:ins w:id="163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638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Randomization of the </w:t>
              </w:r>
              <w:del w:id="1639" w:author="RAN4#98e" w:date="2021-01-12T19:13:00Z">
                <w:r w:rsidDel="000E4656">
                  <w:rPr>
                    <w:rFonts w:ascii="Arial" w:eastAsia="宋体" w:hAnsi="Arial"/>
                    <w:sz w:val="18"/>
                  </w:rPr>
                  <w:delText>principle</w:delText>
                </w:r>
              </w:del>
            </w:ins>
            <w:ins w:id="1640" w:author="RAN4#98e" w:date="2021-01-12T19:13:00Z">
              <w:r w:rsidR="000E4656">
                <w:rPr>
                  <w:rFonts w:ascii="Arial" w:eastAsia="宋体" w:hAnsi="Arial"/>
                  <w:sz w:val="18"/>
                </w:rPr>
                <w:t>dual-cluster</w:t>
              </w:r>
            </w:ins>
            <w:ins w:id="1641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 beam direction</w:t>
              </w:r>
            </w:ins>
            <w:ins w:id="1642" w:author="RAN4#98e" w:date="2021-01-12T19:13:00Z">
              <w:r w:rsidR="000E4656">
                <w:rPr>
                  <w:rFonts w:ascii="Arial" w:eastAsia="宋体" w:hAnsi="Arial"/>
                  <w:sz w:val="18"/>
                </w:rPr>
                <w:t>s</w:t>
              </w:r>
            </w:ins>
            <w:ins w:id="1643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 shall be used as specified in </w:t>
              </w:r>
            </w:ins>
            <w:ins w:id="1644" w:author="RAN4#98e" w:date="2021-01-12T19:13:00Z">
              <w:r w:rsidR="000E4656">
                <w:rPr>
                  <w:rFonts w:ascii="Arial" w:eastAsia="宋体" w:hAnsi="Arial"/>
                  <w:sz w:val="18"/>
                </w:rPr>
                <w:t xml:space="preserve">Annex </w:t>
              </w:r>
              <w:r w:rsidR="000E4656" w:rsidRPr="001B7F9A">
                <w:rPr>
                  <w:rFonts w:ascii="Arial" w:eastAsia="宋体" w:hAnsi="Arial"/>
                  <w:sz w:val="18"/>
                </w:rPr>
                <w:t xml:space="preserve">B.2.3.2.3A. </w:t>
              </w:r>
              <w:r w:rsidR="000E4656" w:rsidRPr="001B7F9A">
                <w:rPr>
                  <w:rFonts w:ascii="Arial" w:eastAsia="宋体" w:hAnsi="Arial" w:hint="eastAsia"/>
                  <w:sz w:val="18"/>
                </w:rPr>
                <w:t xml:space="preserve">The value of relative </w:t>
              </w:r>
              <w:r w:rsidR="000E4656" w:rsidRPr="001B7F9A">
                <w:rPr>
                  <w:rFonts w:ascii="Arial" w:eastAsia="宋体" w:hAnsi="Arial"/>
                  <w:sz w:val="18"/>
                </w:rPr>
                <w:t>powe</w:t>
              </w:r>
              <w:r w:rsidR="000E4656" w:rsidRPr="001B7F9A">
                <w:rPr>
                  <w:rFonts w:ascii="Arial" w:eastAsia="宋体" w:hAnsi="Arial" w:hint="eastAsia"/>
                  <w:sz w:val="18"/>
                </w:rPr>
                <w:t>r ratio (p) shall be fixed as 1 during the test.</w:t>
              </w:r>
            </w:ins>
            <w:ins w:id="1645" w:author="RAN4#97e-R4-2017569" w:date="2021-01-12T18:53:00Z">
              <w:del w:id="1646" w:author="RAN4#98e" w:date="2021-01-12T19:13:00Z">
                <w:r w:rsidDel="000E4656">
                  <w:rPr>
                    <w:rFonts w:ascii="Arial" w:hAnsi="Arial" w:cs="Arial" w:hint="eastAsia"/>
                    <w:noProof/>
                    <w:sz w:val="18"/>
                    <w:szCs w:val="18"/>
                    <w:lang w:eastAsia="zh-CN"/>
                  </w:rPr>
                  <w:delText>TBD</w:delText>
                </w:r>
                <w:r w:rsidDel="000E4656">
                  <w:rPr>
                    <w:rFonts w:ascii="Arial" w:eastAsia="宋体" w:hAnsi="Arial"/>
                    <w:sz w:val="18"/>
                  </w:rPr>
                  <w:delText>.</w:delText>
                </w:r>
              </w:del>
            </w:ins>
          </w:p>
        </w:tc>
      </w:tr>
    </w:tbl>
    <w:p w14:paraId="149B279F" w14:textId="77777777" w:rsidR="0074641B" w:rsidRDefault="0074641B" w:rsidP="0074641B">
      <w:pPr>
        <w:rPr>
          <w:ins w:id="1647" w:author="RAN4#97e-R4-2017569" w:date="2021-01-12T18:53:00Z"/>
          <w:rFonts w:eastAsia="宋体"/>
          <w:lang w:eastAsia="zh-CN"/>
        </w:rPr>
      </w:pPr>
    </w:p>
    <w:p w14:paraId="1F4BB383" w14:textId="77777777" w:rsidR="0074641B" w:rsidRDefault="0074641B" w:rsidP="0074641B">
      <w:pPr>
        <w:pStyle w:val="TH"/>
        <w:rPr>
          <w:ins w:id="1648" w:author="RAN4#97e-R4-2017569" w:date="2021-01-12T18:53:00Z"/>
          <w:lang w:eastAsia="zh-CN"/>
        </w:rPr>
      </w:pPr>
      <w:ins w:id="1649" w:author="RAN4#97e-R4-2017569" w:date="2021-01-12T18:53:00Z">
        <w:r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</w:t>
        </w:r>
        <w:r>
          <w:rPr>
            <w:rFonts w:hint="eastAsia"/>
            <w:lang w:eastAsia="zh-CN"/>
          </w:rPr>
          <w:t>5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4641B" w14:paraId="123FB23E" w14:textId="77777777" w:rsidTr="0074641B">
        <w:trPr>
          <w:jc w:val="center"/>
          <w:ins w:id="1650" w:author="RAN4#97e-R4-2017569" w:date="2021-01-12T18:5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7DA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51" w:author="RAN4#97e-R4-2017569" w:date="2021-01-12T18:53:00Z"/>
                <w:rFonts w:ascii="Arial" w:hAnsi="Arial"/>
                <w:b/>
                <w:sz w:val="18"/>
              </w:rPr>
            </w:pPr>
            <w:ins w:id="1652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8FE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53" w:author="RAN4#97e-R4-2017569" w:date="2021-01-12T18:53:00Z"/>
                <w:rFonts w:ascii="Arial" w:hAnsi="Arial"/>
                <w:b/>
                <w:sz w:val="18"/>
              </w:rPr>
            </w:pPr>
            <w:ins w:id="1654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4641B" w14:paraId="1D1AC2D5" w14:textId="77777777" w:rsidTr="0074641B">
        <w:trPr>
          <w:jc w:val="center"/>
          <w:ins w:id="1655" w:author="RAN4#97e-R4-2017569" w:date="2021-01-12T18:5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AAC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56" w:author="RAN4#97e-R4-2017569" w:date="2021-01-12T18:53:00Z"/>
                <w:rFonts w:ascii="Arial" w:hAnsi="Arial" w:cs="Arial"/>
                <w:sz w:val="18"/>
              </w:rPr>
            </w:pPr>
            <w:ins w:id="1657" w:author="RAN4#97e-R4-2017569" w:date="2021-01-12T18:53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34E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58" w:author="RAN4#97e-R4-2017569" w:date="2021-01-12T18:53:00Z"/>
                <w:rFonts w:ascii="Arial" w:hAnsi="Arial"/>
                <w:sz w:val="18"/>
                <w:lang w:eastAsia="zh-CN"/>
              </w:rPr>
            </w:pPr>
            <w:ins w:id="165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26B11B1B" w14:textId="77777777" w:rsidR="0074641B" w:rsidRDefault="0074641B" w:rsidP="0074641B">
      <w:pPr>
        <w:rPr>
          <w:ins w:id="1660" w:author="RAN4#97e-R4-2017569" w:date="2021-01-12T18:53:00Z"/>
          <w:rFonts w:eastAsia="宋体"/>
          <w:lang w:eastAsia="zh-CN"/>
        </w:rPr>
      </w:pPr>
    </w:p>
    <w:p w14:paraId="73699759" w14:textId="77777777" w:rsidR="0074641B" w:rsidRDefault="0074641B" w:rsidP="0074641B">
      <w:pPr>
        <w:rPr>
          <w:ins w:id="1661" w:author="RAN4#97e-R4-2017569" w:date="2021-01-12T18:53:00Z"/>
          <w:noProof/>
        </w:rPr>
      </w:pPr>
    </w:p>
    <w:p w14:paraId="34E0288B" w14:textId="77777777" w:rsidR="0074641B" w:rsidRDefault="0074641B" w:rsidP="0074641B">
      <w:pPr>
        <w:rPr>
          <w:ins w:id="1662" w:author="RAN4#97e-R4-2017569" w:date="2021-01-12T18:53:00Z"/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7FDCF" w14:textId="77777777" w:rsidR="004001D2" w:rsidRDefault="004001D2">
      <w:r>
        <w:separator/>
      </w:r>
    </w:p>
  </w:endnote>
  <w:endnote w:type="continuationSeparator" w:id="0">
    <w:p w14:paraId="4E2B79D2" w14:textId="77777777" w:rsidR="004001D2" w:rsidRDefault="00400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401DFA" w14:textId="77777777" w:rsidR="004001D2" w:rsidRDefault="004001D2">
      <w:r>
        <w:separator/>
      </w:r>
    </w:p>
  </w:footnote>
  <w:footnote w:type="continuationSeparator" w:id="0">
    <w:p w14:paraId="177B25B5" w14:textId="77777777" w:rsidR="004001D2" w:rsidRDefault="00400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4641B" w:rsidRDefault="007464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0360A" w14:textId="77777777" w:rsidR="0074641B" w:rsidRDefault="0074641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D0CD6" w14:textId="77777777" w:rsidR="0074641B" w:rsidRDefault="0074641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9E770" w14:textId="77777777" w:rsidR="0074641B" w:rsidRDefault="0074641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BDB"/>
    <w:multiLevelType w:val="hybridMultilevel"/>
    <w:tmpl w:val="958EDE6C"/>
    <w:lvl w:ilvl="0" w:tplc="67D4BB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56840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0E5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AE0E5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086C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068F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4F5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C615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4#97e-R4-2017569">
    <w15:presenceInfo w15:providerId="None" w15:userId="RAN4#97e-R4-2017569"/>
  </w15:person>
  <w15:person w15:author="RAN4#98e">
    <w15:presenceInfo w15:providerId="None" w15:userId="RAN4#9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9C1"/>
    <w:rsid w:val="000A6394"/>
    <w:rsid w:val="000B7FED"/>
    <w:rsid w:val="000C038A"/>
    <w:rsid w:val="000C6598"/>
    <w:rsid w:val="000D44B3"/>
    <w:rsid w:val="000E4656"/>
    <w:rsid w:val="00145D43"/>
    <w:rsid w:val="00192C46"/>
    <w:rsid w:val="001A08B3"/>
    <w:rsid w:val="001A7B60"/>
    <w:rsid w:val="001B52F0"/>
    <w:rsid w:val="001B7A65"/>
    <w:rsid w:val="001B7F9A"/>
    <w:rsid w:val="001E41F3"/>
    <w:rsid w:val="0026004D"/>
    <w:rsid w:val="002640DD"/>
    <w:rsid w:val="00275D12"/>
    <w:rsid w:val="00284FEB"/>
    <w:rsid w:val="002860C4"/>
    <w:rsid w:val="002B5741"/>
    <w:rsid w:val="002E472E"/>
    <w:rsid w:val="002F0B98"/>
    <w:rsid w:val="00305409"/>
    <w:rsid w:val="003609EF"/>
    <w:rsid w:val="0036231A"/>
    <w:rsid w:val="00370FC2"/>
    <w:rsid w:val="00374DD4"/>
    <w:rsid w:val="00380BB8"/>
    <w:rsid w:val="003E1A36"/>
    <w:rsid w:val="003F3BE9"/>
    <w:rsid w:val="004001D2"/>
    <w:rsid w:val="00410371"/>
    <w:rsid w:val="004242F1"/>
    <w:rsid w:val="00497DDC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3C36"/>
    <w:rsid w:val="006B46FB"/>
    <w:rsid w:val="006E21FB"/>
    <w:rsid w:val="007176FF"/>
    <w:rsid w:val="0074641B"/>
    <w:rsid w:val="00792342"/>
    <w:rsid w:val="007977A8"/>
    <w:rsid w:val="007A1F3F"/>
    <w:rsid w:val="007B512A"/>
    <w:rsid w:val="007C2097"/>
    <w:rsid w:val="007D6A07"/>
    <w:rsid w:val="007F7259"/>
    <w:rsid w:val="008022BF"/>
    <w:rsid w:val="008040A8"/>
    <w:rsid w:val="008052B7"/>
    <w:rsid w:val="008277AF"/>
    <w:rsid w:val="008279FA"/>
    <w:rsid w:val="008626E7"/>
    <w:rsid w:val="00870EE7"/>
    <w:rsid w:val="008863B9"/>
    <w:rsid w:val="008A45A6"/>
    <w:rsid w:val="008D3E45"/>
    <w:rsid w:val="008F3789"/>
    <w:rsid w:val="008F686C"/>
    <w:rsid w:val="009148DE"/>
    <w:rsid w:val="00920B3E"/>
    <w:rsid w:val="00941E30"/>
    <w:rsid w:val="009734A7"/>
    <w:rsid w:val="009777D9"/>
    <w:rsid w:val="00991B88"/>
    <w:rsid w:val="00993C24"/>
    <w:rsid w:val="009976B9"/>
    <w:rsid w:val="009A5753"/>
    <w:rsid w:val="009A579D"/>
    <w:rsid w:val="009E3297"/>
    <w:rsid w:val="009F734F"/>
    <w:rsid w:val="00A246B6"/>
    <w:rsid w:val="00A34930"/>
    <w:rsid w:val="00A47E70"/>
    <w:rsid w:val="00A50CF0"/>
    <w:rsid w:val="00A7671C"/>
    <w:rsid w:val="00AA2CBC"/>
    <w:rsid w:val="00AC5820"/>
    <w:rsid w:val="00AD1CD8"/>
    <w:rsid w:val="00B258BB"/>
    <w:rsid w:val="00B67B97"/>
    <w:rsid w:val="00B9219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3B2"/>
    <w:rsid w:val="00E34898"/>
    <w:rsid w:val="00E65CF2"/>
    <w:rsid w:val="00E7676E"/>
    <w:rsid w:val="00E84F52"/>
    <w:rsid w:val="00EB09B7"/>
    <w:rsid w:val="00EE7D7C"/>
    <w:rsid w:val="00F25D98"/>
    <w:rsid w:val="00F300FB"/>
    <w:rsid w:val="00F81C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link w:val="5"/>
    <w:rsid w:val="00E84F52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E84F52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E84F52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QChar">
    <w:name w:val="EQ Char"/>
    <w:link w:val="EQ"/>
    <w:qFormat/>
    <w:locked/>
    <w:rsid w:val="008052B7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rsid w:val="00497D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97DD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497DDC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a0"/>
    <w:link w:val="TAN"/>
    <w:rsid w:val="001B7F9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portal.3gpp.org/desktopmodules/WorkItem/WorkItemDetails.aspx?workitemId=840294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12735-BF57-4668-8BC5-B1CC020AF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2432</Words>
  <Characters>13868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RAN4#98e</cp:lastModifiedBy>
  <cp:revision>4</cp:revision>
  <cp:lastPrinted>1899-12-31T23:00:00Z</cp:lastPrinted>
  <dcterms:created xsi:type="dcterms:W3CDTF">2021-01-15T09:08:00Z</dcterms:created>
  <dcterms:modified xsi:type="dcterms:W3CDTF">2021-01-19T01:24:00Z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D:\RAN4 Meeting Doc\RAN4_98e\Pre-Meeting\CR for TypeII codebook.docx</vt:lpwstr>
  </property>
</Properties>
</file>